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2B22A59E" w:rsidR="001C1613" w:rsidRPr="00542194" w:rsidRDefault="001C1613" w:rsidP="001C1613">
      <w:pPr>
        <w:pStyle w:val="CRCoverPage"/>
        <w:tabs>
          <w:tab w:val="right" w:pos="9639"/>
        </w:tabs>
        <w:spacing w:after="0"/>
        <w:rPr>
          <w:b/>
          <w:i/>
          <w:sz w:val="28"/>
        </w:rPr>
      </w:pPr>
      <w:r w:rsidRPr="00542194">
        <w:rPr>
          <w:b/>
          <w:sz w:val="24"/>
        </w:rPr>
        <w:t>3GPP TSG-SA1 Meeting #9</w:t>
      </w:r>
      <w:r w:rsidR="003A44BD" w:rsidRPr="00542194">
        <w:rPr>
          <w:b/>
          <w:sz w:val="24"/>
        </w:rPr>
        <w:t>6</w:t>
      </w:r>
      <w:r w:rsidRPr="00542194">
        <w:rPr>
          <w:b/>
          <w:sz w:val="24"/>
        </w:rPr>
        <w:t>e</w:t>
      </w:r>
      <w:r w:rsidRPr="00542194">
        <w:rPr>
          <w:b/>
          <w:i/>
          <w:sz w:val="28"/>
        </w:rPr>
        <w:tab/>
        <w:t>S1-21</w:t>
      </w:r>
      <w:r w:rsidR="001E2F64">
        <w:rPr>
          <w:b/>
          <w:i/>
          <w:sz w:val="28"/>
        </w:rPr>
        <w:t>4033</w:t>
      </w:r>
    </w:p>
    <w:p w14:paraId="7A83032D" w14:textId="38B84AF9" w:rsidR="001C1613" w:rsidRPr="00542194" w:rsidRDefault="001C1613" w:rsidP="001C1613">
      <w:pPr>
        <w:pBdr>
          <w:bottom w:val="single" w:sz="4" w:space="1" w:color="auto"/>
        </w:pBdr>
        <w:tabs>
          <w:tab w:val="right" w:pos="9639"/>
        </w:tabs>
        <w:rPr>
          <w:rFonts w:ascii="Arial" w:hAnsi="Arial" w:cs="Arial"/>
          <w:b/>
        </w:rPr>
      </w:pPr>
      <w:r w:rsidRPr="00542194">
        <w:rPr>
          <w:rFonts w:ascii="Arial" w:hAnsi="Arial"/>
          <w:b/>
          <w:sz w:val="24"/>
        </w:rPr>
        <w:t xml:space="preserve">Electronic Meeting, </w:t>
      </w:r>
      <w:r w:rsidR="003A44BD" w:rsidRPr="00542194">
        <w:rPr>
          <w:rFonts w:ascii="Arial" w:hAnsi="Arial"/>
          <w:b/>
          <w:sz w:val="24"/>
        </w:rPr>
        <w:t>8</w:t>
      </w:r>
      <w:r w:rsidRPr="00542194">
        <w:rPr>
          <w:rFonts w:ascii="Arial" w:hAnsi="Arial"/>
          <w:b/>
          <w:sz w:val="24"/>
        </w:rPr>
        <w:t xml:space="preserve"> –</w:t>
      </w:r>
      <w:r w:rsidR="003A44BD" w:rsidRPr="00542194">
        <w:rPr>
          <w:rFonts w:ascii="Arial" w:hAnsi="Arial"/>
          <w:b/>
          <w:sz w:val="24"/>
        </w:rPr>
        <w:t xml:space="preserve"> 18</w:t>
      </w:r>
      <w:r w:rsidRPr="00542194">
        <w:rPr>
          <w:rFonts w:ascii="Arial" w:hAnsi="Arial"/>
          <w:b/>
          <w:sz w:val="24"/>
        </w:rPr>
        <w:t xml:space="preserve"> </w:t>
      </w:r>
      <w:r w:rsidR="003A44BD" w:rsidRPr="00542194">
        <w:rPr>
          <w:rFonts w:ascii="Arial" w:hAnsi="Arial"/>
          <w:b/>
          <w:sz w:val="24"/>
        </w:rPr>
        <w:t>Nov</w:t>
      </w:r>
      <w:r w:rsidRPr="00542194">
        <w:rPr>
          <w:rFonts w:ascii="Arial" w:hAnsi="Arial"/>
          <w:b/>
          <w:sz w:val="24"/>
        </w:rPr>
        <w:t>ember 2021</w:t>
      </w:r>
      <w:r w:rsidRPr="00542194">
        <w:rPr>
          <w:rFonts w:ascii="Arial" w:hAnsi="Arial" w:cs="Arial"/>
          <w:b/>
        </w:rPr>
        <w:tab/>
      </w:r>
      <w:r w:rsidRPr="00542194">
        <w:rPr>
          <w:rFonts w:ascii="Arial" w:hAnsi="Arial" w:cs="Arial"/>
          <w:i/>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542194"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542194" w:rsidRDefault="001C1613" w:rsidP="00FC5DEC">
            <w:pPr>
              <w:pStyle w:val="CRCoverPage"/>
              <w:spacing w:after="0"/>
              <w:jc w:val="right"/>
              <w:rPr>
                <w:i/>
              </w:rPr>
            </w:pPr>
            <w:r w:rsidRPr="00542194">
              <w:rPr>
                <w:i/>
                <w:sz w:val="14"/>
              </w:rPr>
              <w:t>CR-Form-v12.1</w:t>
            </w:r>
          </w:p>
        </w:tc>
      </w:tr>
      <w:tr w:rsidR="001C1613" w:rsidRPr="00542194" w14:paraId="7F860C71" w14:textId="77777777" w:rsidTr="00FC5DEC">
        <w:tc>
          <w:tcPr>
            <w:tcW w:w="9641" w:type="dxa"/>
            <w:gridSpan w:val="9"/>
            <w:tcBorders>
              <w:left w:val="single" w:sz="4" w:space="0" w:color="auto"/>
              <w:right w:val="single" w:sz="4" w:space="0" w:color="auto"/>
            </w:tcBorders>
          </w:tcPr>
          <w:p w14:paraId="190F6AEF" w14:textId="77777777" w:rsidR="001C1613" w:rsidRPr="00542194" w:rsidRDefault="001C1613" w:rsidP="00FC5DEC">
            <w:pPr>
              <w:pStyle w:val="CRCoverPage"/>
              <w:spacing w:after="0"/>
              <w:jc w:val="center"/>
            </w:pPr>
            <w:r w:rsidRPr="00542194">
              <w:rPr>
                <w:b/>
                <w:sz w:val="32"/>
              </w:rPr>
              <w:t>CHANGE REQUEST</w:t>
            </w:r>
          </w:p>
        </w:tc>
      </w:tr>
      <w:tr w:rsidR="001C1613" w:rsidRPr="00542194" w14:paraId="6FB7435D" w14:textId="77777777" w:rsidTr="00FC5DEC">
        <w:tc>
          <w:tcPr>
            <w:tcW w:w="9641" w:type="dxa"/>
            <w:gridSpan w:val="9"/>
            <w:tcBorders>
              <w:left w:val="single" w:sz="4" w:space="0" w:color="auto"/>
              <w:right w:val="single" w:sz="4" w:space="0" w:color="auto"/>
            </w:tcBorders>
          </w:tcPr>
          <w:p w14:paraId="54983F0A" w14:textId="77777777" w:rsidR="001C1613" w:rsidRPr="00542194" w:rsidRDefault="001C1613" w:rsidP="00FC5DEC">
            <w:pPr>
              <w:pStyle w:val="CRCoverPage"/>
              <w:spacing w:after="0"/>
              <w:rPr>
                <w:sz w:val="8"/>
                <w:szCs w:val="8"/>
              </w:rPr>
            </w:pPr>
          </w:p>
        </w:tc>
      </w:tr>
      <w:tr w:rsidR="001C1613" w:rsidRPr="00542194" w14:paraId="2B2FBE75" w14:textId="77777777" w:rsidTr="00FC5DEC">
        <w:tc>
          <w:tcPr>
            <w:tcW w:w="142" w:type="dxa"/>
            <w:tcBorders>
              <w:left w:val="single" w:sz="4" w:space="0" w:color="auto"/>
            </w:tcBorders>
          </w:tcPr>
          <w:p w14:paraId="64A033BB" w14:textId="77777777" w:rsidR="001C1613" w:rsidRPr="00542194" w:rsidRDefault="001C1613" w:rsidP="00FC5DEC">
            <w:pPr>
              <w:pStyle w:val="CRCoverPage"/>
              <w:spacing w:after="0"/>
              <w:jc w:val="right"/>
            </w:pPr>
          </w:p>
        </w:tc>
        <w:tc>
          <w:tcPr>
            <w:tcW w:w="1559" w:type="dxa"/>
            <w:shd w:val="pct30" w:color="FFFF00" w:fill="auto"/>
          </w:tcPr>
          <w:p w14:paraId="70ED6AF7" w14:textId="436FE532" w:rsidR="001C1613" w:rsidRPr="00542194" w:rsidRDefault="00B2145C" w:rsidP="0054219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42194" w:rsidRPr="00542194">
              <w:rPr>
                <w:b/>
                <w:sz w:val="28"/>
              </w:rPr>
              <w:t>22.016</w:t>
            </w:r>
            <w:r>
              <w:rPr>
                <w:b/>
                <w:sz w:val="28"/>
              </w:rPr>
              <w:fldChar w:fldCharType="end"/>
            </w:r>
          </w:p>
        </w:tc>
        <w:tc>
          <w:tcPr>
            <w:tcW w:w="709" w:type="dxa"/>
          </w:tcPr>
          <w:p w14:paraId="5F2D845C" w14:textId="77777777" w:rsidR="001C1613" w:rsidRPr="00542194" w:rsidRDefault="001C1613" w:rsidP="00FC5DEC">
            <w:pPr>
              <w:pStyle w:val="CRCoverPage"/>
              <w:spacing w:after="0"/>
              <w:jc w:val="center"/>
            </w:pPr>
            <w:r w:rsidRPr="00542194">
              <w:rPr>
                <w:b/>
                <w:sz w:val="28"/>
              </w:rPr>
              <w:t>CR</w:t>
            </w:r>
          </w:p>
        </w:tc>
        <w:tc>
          <w:tcPr>
            <w:tcW w:w="1276" w:type="dxa"/>
            <w:shd w:val="pct30" w:color="FFFF00" w:fill="auto"/>
          </w:tcPr>
          <w:p w14:paraId="703B965C" w14:textId="3DF7695A" w:rsidR="001C1613" w:rsidRPr="00542194" w:rsidRDefault="00B2145C" w:rsidP="009B3EC9">
            <w:pPr>
              <w:pStyle w:val="CRCoverPage"/>
              <w:spacing w:after="0"/>
            </w:pPr>
            <w:r>
              <w:rPr>
                <w:b/>
                <w:sz w:val="28"/>
              </w:rPr>
              <w:fldChar w:fldCharType="begin"/>
            </w:r>
            <w:r>
              <w:rPr>
                <w:b/>
                <w:sz w:val="28"/>
              </w:rPr>
              <w:instrText xml:space="preserve"> DOCPROPERTY  Cr#  \* MERGEFORMAT </w:instrText>
            </w:r>
            <w:r>
              <w:rPr>
                <w:b/>
                <w:sz w:val="28"/>
              </w:rPr>
              <w:fldChar w:fldCharType="separate"/>
            </w:r>
            <w:r w:rsidR="009B3EC9" w:rsidRPr="009B3EC9">
              <w:rPr>
                <w:b/>
                <w:sz w:val="28"/>
              </w:rPr>
              <w:t>0014</w:t>
            </w:r>
            <w:r>
              <w:rPr>
                <w:b/>
                <w:sz w:val="28"/>
              </w:rPr>
              <w:fldChar w:fldCharType="end"/>
            </w:r>
          </w:p>
        </w:tc>
        <w:tc>
          <w:tcPr>
            <w:tcW w:w="709" w:type="dxa"/>
          </w:tcPr>
          <w:p w14:paraId="39043890" w14:textId="77777777" w:rsidR="001C1613" w:rsidRPr="00542194" w:rsidRDefault="001C1613" w:rsidP="00FC5DEC">
            <w:pPr>
              <w:pStyle w:val="CRCoverPage"/>
              <w:tabs>
                <w:tab w:val="right" w:pos="625"/>
              </w:tabs>
              <w:spacing w:after="0"/>
              <w:jc w:val="center"/>
            </w:pPr>
            <w:r w:rsidRPr="00542194">
              <w:rPr>
                <w:b/>
                <w:bCs/>
                <w:sz w:val="28"/>
              </w:rPr>
              <w:t>rev</w:t>
            </w:r>
          </w:p>
        </w:tc>
        <w:tc>
          <w:tcPr>
            <w:tcW w:w="992" w:type="dxa"/>
            <w:shd w:val="pct30" w:color="FFFF00" w:fill="auto"/>
          </w:tcPr>
          <w:p w14:paraId="71FAD0F0" w14:textId="48764528" w:rsidR="001C1613" w:rsidRPr="00542194" w:rsidRDefault="009B3EC9" w:rsidP="00542194">
            <w:pPr>
              <w:pStyle w:val="CRCoverPage"/>
              <w:spacing w:after="0"/>
              <w:jc w:val="center"/>
              <w:rPr>
                <w:b/>
              </w:rPr>
            </w:pPr>
            <w:r>
              <w:rPr>
                <w:b/>
                <w:sz w:val="24"/>
                <w:szCs w:val="18"/>
              </w:rPr>
              <w:t>-</w:t>
            </w:r>
          </w:p>
        </w:tc>
        <w:tc>
          <w:tcPr>
            <w:tcW w:w="2410" w:type="dxa"/>
          </w:tcPr>
          <w:p w14:paraId="3E2E8538" w14:textId="77777777" w:rsidR="001C1613" w:rsidRPr="00542194" w:rsidRDefault="001C1613" w:rsidP="00FC5DEC">
            <w:pPr>
              <w:pStyle w:val="CRCoverPage"/>
              <w:tabs>
                <w:tab w:val="right" w:pos="1825"/>
              </w:tabs>
              <w:spacing w:after="0"/>
              <w:jc w:val="center"/>
            </w:pPr>
            <w:r w:rsidRPr="00542194">
              <w:rPr>
                <w:b/>
                <w:sz w:val="28"/>
                <w:szCs w:val="28"/>
              </w:rPr>
              <w:t>Current version:</w:t>
            </w:r>
          </w:p>
        </w:tc>
        <w:tc>
          <w:tcPr>
            <w:tcW w:w="1701" w:type="dxa"/>
            <w:shd w:val="pct30" w:color="FFFF00" w:fill="auto"/>
          </w:tcPr>
          <w:p w14:paraId="19B97CE7" w14:textId="6F47E77F" w:rsidR="001C1613" w:rsidRPr="00542194" w:rsidRDefault="00B2145C" w:rsidP="0054219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42194" w:rsidRPr="00542194">
              <w:rPr>
                <w:b/>
                <w:sz w:val="28"/>
              </w:rPr>
              <w:t>16.0.0</w:t>
            </w:r>
            <w:r>
              <w:rPr>
                <w:b/>
                <w:sz w:val="28"/>
              </w:rPr>
              <w:fldChar w:fldCharType="end"/>
            </w:r>
          </w:p>
        </w:tc>
        <w:tc>
          <w:tcPr>
            <w:tcW w:w="143" w:type="dxa"/>
            <w:tcBorders>
              <w:right w:val="single" w:sz="4" w:space="0" w:color="auto"/>
            </w:tcBorders>
          </w:tcPr>
          <w:p w14:paraId="7BF96F4C" w14:textId="77777777" w:rsidR="001C1613" w:rsidRPr="00542194" w:rsidRDefault="001C1613" w:rsidP="00FC5DEC">
            <w:pPr>
              <w:pStyle w:val="CRCoverPage"/>
              <w:spacing w:after="0"/>
            </w:pPr>
          </w:p>
        </w:tc>
      </w:tr>
      <w:tr w:rsidR="001C1613" w:rsidRPr="00542194" w14:paraId="5D83B6E7" w14:textId="77777777" w:rsidTr="00FC5DEC">
        <w:tc>
          <w:tcPr>
            <w:tcW w:w="9641" w:type="dxa"/>
            <w:gridSpan w:val="9"/>
            <w:tcBorders>
              <w:left w:val="single" w:sz="4" w:space="0" w:color="auto"/>
              <w:right w:val="single" w:sz="4" w:space="0" w:color="auto"/>
            </w:tcBorders>
          </w:tcPr>
          <w:p w14:paraId="61AA4E1E" w14:textId="77777777" w:rsidR="001C1613" w:rsidRPr="00542194" w:rsidRDefault="001C1613" w:rsidP="00FC5DEC">
            <w:pPr>
              <w:pStyle w:val="CRCoverPage"/>
              <w:spacing w:after="0"/>
            </w:pPr>
          </w:p>
        </w:tc>
      </w:tr>
      <w:tr w:rsidR="001C1613" w:rsidRPr="00542194" w14:paraId="7E385E59" w14:textId="77777777" w:rsidTr="00FC5DEC">
        <w:tc>
          <w:tcPr>
            <w:tcW w:w="9641" w:type="dxa"/>
            <w:gridSpan w:val="9"/>
            <w:tcBorders>
              <w:top w:val="single" w:sz="4" w:space="0" w:color="auto"/>
            </w:tcBorders>
          </w:tcPr>
          <w:p w14:paraId="210CAC3D" w14:textId="77777777" w:rsidR="001C1613" w:rsidRPr="00542194" w:rsidRDefault="001C1613" w:rsidP="00FC5DEC">
            <w:pPr>
              <w:pStyle w:val="CRCoverPage"/>
              <w:spacing w:after="0"/>
              <w:jc w:val="center"/>
              <w:rPr>
                <w:rFonts w:cs="Arial"/>
                <w:i/>
              </w:rPr>
            </w:pPr>
            <w:r w:rsidRPr="00542194">
              <w:rPr>
                <w:rFonts w:cs="Arial"/>
                <w:i/>
              </w:rPr>
              <w:t xml:space="preserve">For </w:t>
            </w:r>
            <w:hyperlink r:id="rId9" w:anchor="_blank" w:history="1">
              <w:r w:rsidRPr="00542194">
                <w:rPr>
                  <w:rStyle w:val="Hyperlink"/>
                  <w:rFonts w:cs="Arial"/>
                  <w:b/>
                  <w:i/>
                  <w:color w:val="FF0000"/>
                </w:rPr>
                <w:t>HE</w:t>
              </w:r>
              <w:bookmarkStart w:id="0" w:name="_Hlt497126619"/>
              <w:r w:rsidRPr="00542194">
                <w:rPr>
                  <w:rStyle w:val="Hyperlink"/>
                  <w:rFonts w:cs="Arial"/>
                  <w:b/>
                  <w:i/>
                  <w:color w:val="FF0000"/>
                </w:rPr>
                <w:t>L</w:t>
              </w:r>
              <w:bookmarkEnd w:id="0"/>
              <w:r w:rsidRPr="00542194">
                <w:rPr>
                  <w:rStyle w:val="Hyperlink"/>
                  <w:rFonts w:cs="Arial"/>
                  <w:b/>
                  <w:i/>
                  <w:color w:val="FF0000"/>
                </w:rPr>
                <w:t>P</w:t>
              </w:r>
            </w:hyperlink>
            <w:r w:rsidRPr="00542194">
              <w:rPr>
                <w:rFonts w:cs="Arial"/>
                <w:b/>
                <w:i/>
                <w:color w:val="FF0000"/>
              </w:rPr>
              <w:t xml:space="preserve"> </w:t>
            </w:r>
            <w:r w:rsidRPr="00542194">
              <w:rPr>
                <w:rFonts w:cs="Arial"/>
                <w:i/>
              </w:rPr>
              <w:t xml:space="preserve">on using this form: comprehensive instructions can be found at </w:t>
            </w:r>
            <w:r w:rsidRPr="00542194">
              <w:rPr>
                <w:rFonts w:cs="Arial"/>
                <w:i/>
              </w:rPr>
              <w:br/>
            </w:r>
            <w:hyperlink r:id="rId10" w:history="1">
              <w:r w:rsidRPr="00542194">
                <w:rPr>
                  <w:rStyle w:val="Hyperlink"/>
                  <w:rFonts w:cs="Arial"/>
                  <w:i/>
                </w:rPr>
                <w:t>http://www.3gpp.org/Change-Requests</w:t>
              </w:r>
            </w:hyperlink>
            <w:r w:rsidRPr="00542194">
              <w:rPr>
                <w:rFonts w:cs="Arial"/>
                <w:i/>
              </w:rPr>
              <w:t>.</w:t>
            </w:r>
          </w:p>
        </w:tc>
        <w:bookmarkStart w:id="1" w:name="_GoBack"/>
        <w:bookmarkEnd w:id="1"/>
      </w:tr>
      <w:tr w:rsidR="001C1613" w:rsidRPr="00542194" w14:paraId="34BFB54C" w14:textId="77777777" w:rsidTr="00FC5DEC">
        <w:tc>
          <w:tcPr>
            <w:tcW w:w="9641" w:type="dxa"/>
            <w:gridSpan w:val="9"/>
          </w:tcPr>
          <w:p w14:paraId="53887364" w14:textId="77777777" w:rsidR="001C1613" w:rsidRPr="00542194" w:rsidRDefault="001C1613" w:rsidP="00FC5DEC">
            <w:pPr>
              <w:pStyle w:val="CRCoverPage"/>
              <w:spacing w:after="0"/>
              <w:rPr>
                <w:sz w:val="8"/>
                <w:szCs w:val="8"/>
              </w:rPr>
            </w:pPr>
          </w:p>
        </w:tc>
      </w:tr>
    </w:tbl>
    <w:p w14:paraId="399AE2A7" w14:textId="77777777" w:rsidR="001C1613" w:rsidRPr="00542194"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542194" w14:paraId="169AD3BB" w14:textId="77777777" w:rsidTr="00FC5DEC">
        <w:tc>
          <w:tcPr>
            <w:tcW w:w="2835" w:type="dxa"/>
          </w:tcPr>
          <w:p w14:paraId="05F5E36F" w14:textId="77777777" w:rsidR="001C1613" w:rsidRPr="00542194" w:rsidRDefault="001C1613" w:rsidP="00FC5DEC">
            <w:pPr>
              <w:pStyle w:val="CRCoverPage"/>
              <w:tabs>
                <w:tab w:val="right" w:pos="2751"/>
              </w:tabs>
              <w:spacing w:after="0"/>
              <w:rPr>
                <w:b/>
                <w:i/>
              </w:rPr>
            </w:pPr>
            <w:r w:rsidRPr="00542194">
              <w:rPr>
                <w:b/>
                <w:i/>
              </w:rPr>
              <w:t>Proposed change affects:</w:t>
            </w:r>
          </w:p>
        </w:tc>
        <w:tc>
          <w:tcPr>
            <w:tcW w:w="1418" w:type="dxa"/>
          </w:tcPr>
          <w:p w14:paraId="4522C6BB" w14:textId="77777777" w:rsidR="001C1613" w:rsidRPr="00542194" w:rsidRDefault="001C1613" w:rsidP="00FC5DEC">
            <w:pPr>
              <w:pStyle w:val="CRCoverPage"/>
              <w:spacing w:after="0"/>
              <w:jc w:val="right"/>
            </w:pPr>
            <w:r w:rsidRPr="005421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542194"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542194" w:rsidRDefault="001C1613" w:rsidP="00FC5DEC">
            <w:pPr>
              <w:pStyle w:val="CRCoverPage"/>
              <w:spacing w:after="0"/>
              <w:jc w:val="right"/>
              <w:rPr>
                <w:u w:val="single"/>
              </w:rPr>
            </w:pPr>
            <w:r w:rsidRPr="005421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Pr="00542194" w:rsidRDefault="001C1613" w:rsidP="00FC5DEC">
            <w:pPr>
              <w:pStyle w:val="CRCoverPage"/>
              <w:spacing w:after="0"/>
              <w:jc w:val="center"/>
              <w:rPr>
                <w:b/>
                <w:caps/>
              </w:rPr>
            </w:pPr>
          </w:p>
        </w:tc>
        <w:tc>
          <w:tcPr>
            <w:tcW w:w="2126" w:type="dxa"/>
          </w:tcPr>
          <w:p w14:paraId="315FD82C" w14:textId="77777777" w:rsidR="001C1613" w:rsidRPr="00542194" w:rsidRDefault="001C1613" w:rsidP="00FC5DEC">
            <w:pPr>
              <w:pStyle w:val="CRCoverPage"/>
              <w:spacing w:after="0"/>
              <w:jc w:val="right"/>
              <w:rPr>
                <w:u w:val="single"/>
              </w:rPr>
            </w:pPr>
            <w:r w:rsidRPr="005421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Pr="00542194" w:rsidRDefault="001C1613" w:rsidP="00FC5DEC">
            <w:pPr>
              <w:pStyle w:val="CRCoverPage"/>
              <w:spacing w:after="0"/>
              <w:jc w:val="center"/>
              <w:rPr>
                <w:b/>
                <w:caps/>
              </w:rPr>
            </w:pPr>
          </w:p>
        </w:tc>
        <w:tc>
          <w:tcPr>
            <w:tcW w:w="1418" w:type="dxa"/>
            <w:tcBorders>
              <w:left w:val="nil"/>
            </w:tcBorders>
          </w:tcPr>
          <w:p w14:paraId="038FCBC2" w14:textId="77777777" w:rsidR="001C1613" w:rsidRPr="00542194" w:rsidRDefault="001C1613" w:rsidP="00FC5DEC">
            <w:pPr>
              <w:pStyle w:val="CRCoverPage"/>
              <w:spacing w:after="0"/>
              <w:jc w:val="right"/>
            </w:pPr>
            <w:r w:rsidRPr="005421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Pr="00542194" w:rsidRDefault="001C1613" w:rsidP="00FC5DEC">
            <w:pPr>
              <w:pStyle w:val="CRCoverPage"/>
              <w:spacing w:after="0"/>
              <w:jc w:val="center"/>
              <w:rPr>
                <w:b/>
                <w:bCs/>
                <w:caps/>
              </w:rPr>
            </w:pPr>
          </w:p>
        </w:tc>
      </w:tr>
    </w:tbl>
    <w:p w14:paraId="4CB95A44" w14:textId="77777777" w:rsidR="001C1613" w:rsidRPr="00542194"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542194" w14:paraId="1857D949" w14:textId="77777777" w:rsidTr="00FC5DEC">
        <w:tc>
          <w:tcPr>
            <w:tcW w:w="9640" w:type="dxa"/>
            <w:gridSpan w:val="11"/>
          </w:tcPr>
          <w:p w14:paraId="7DC8B86B" w14:textId="77777777" w:rsidR="001C1613" w:rsidRPr="00542194" w:rsidRDefault="001C1613" w:rsidP="00FC5DEC">
            <w:pPr>
              <w:pStyle w:val="CRCoverPage"/>
              <w:spacing w:after="0"/>
              <w:rPr>
                <w:sz w:val="8"/>
                <w:szCs w:val="8"/>
              </w:rPr>
            </w:pPr>
          </w:p>
        </w:tc>
      </w:tr>
      <w:tr w:rsidR="001C1613" w:rsidRPr="00542194" w14:paraId="75AA4DEC" w14:textId="77777777" w:rsidTr="00FC5DEC">
        <w:tc>
          <w:tcPr>
            <w:tcW w:w="1843" w:type="dxa"/>
            <w:tcBorders>
              <w:top w:val="single" w:sz="4" w:space="0" w:color="auto"/>
              <w:left w:val="single" w:sz="4" w:space="0" w:color="auto"/>
            </w:tcBorders>
          </w:tcPr>
          <w:p w14:paraId="7D377518" w14:textId="77777777" w:rsidR="001C1613" w:rsidRPr="00542194" w:rsidRDefault="001C1613" w:rsidP="00FC5DEC">
            <w:pPr>
              <w:pStyle w:val="CRCoverPage"/>
              <w:tabs>
                <w:tab w:val="right" w:pos="1759"/>
              </w:tabs>
              <w:spacing w:after="0"/>
              <w:rPr>
                <w:b/>
                <w:i/>
              </w:rPr>
            </w:pPr>
            <w:r w:rsidRPr="00542194">
              <w:rPr>
                <w:b/>
                <w:i/>
              </w:rPr>
              <w:t>Title:</w:t>
            </w:r>
            <w:r w:rsidRPr="00542194">
              <w:rPr>
                <w:b/>
                <w:i/>
              </w:rPr>
              <w:tab/>
            </w:r>
          </w:p>
        </w:tc>
        <w:tc>
          <w:tcPr>
            <w:tcW w:w="7797" w:type="dxa"/>
            <w:gridSpan w:val="10"/>
            <w:tcBorders>
              <w:top w:val="single" w:sz="4" w:space="0" w:color="auto"/>
              <w:right w:val="single" w:sz="4" w:space="0" w:color="auto"/>
            </w:tcBorders>
            <w:shd w:val="pct30" w:color="FFFF00" w:fill="auto"/>
          </w:tcPr>
          <w:p w14:paraId="53942708" w14:textId="146B7EC1" w:rsidR="001C1613" w:rsidRPr="00542194" w:rsidRDefault="00542194" w:rsidP="00FC5DEC">
            <w:pPr>
              <w:pStyle w:val="CRCoverPage"/>
              <w:spacing w:after="0"/>
              <w:ind w:left="100"/>
            </w:pPr>
            <w:r w:rsidRPr="00542194">
              <w:t>Use of inclusive language to align with SA2 and CT4</w:t>
            </w:r>
          </w:p>
        </w:tc>
      </w:tr>
      <w:tr w:rsidR="001C1613" w:rsidRPr="00542194" w14:paraId="54BD0617" w14:textId="77777777" w:rsidTr="00FC5DEC">
        <w:tc>
          <w:tcPr>
            <w:tcW w:w="1843" w:type="dxa"/>
            <w:tcBorders>
              <w:left w:val="single" w:sz="4" w:space="0" w:color="auto"/>
            </w:tcBorders>
          </w:tcPr>
          <w:p w14:paraId="217C45C8" w14:textId="77777777" w:rsidR="001C1613" w:rsidRPr="00542194"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542194" w:rsidRDefault="001C1613" w:rsidP="00FC5DEC">
            <w:pPr>
              <w:pStyle w:val="CRCoverPage"/>
              <w:spacing w:after="0"/>
              <w:rPr>
                <w:sz w:val="8"/>
                <w:szCs w:val="8"/>
              </w:rPr>
            </w:pPr>
          </w:p>
        </w:tc>
      </w:tr>
      <w:tr w:rsidR="001C1613" w:rsidRPr="00542194" w14:paraId="7E38865A" w14:textId="77777777" w:rsidTr="00FC5DEC">
        <w:tc>
          <w:tcPr>
            <w:tcW w:w="1843" w:type="dxa"/>
            <w:tcBorders>
              <w:left w:val="single" w:sz="4" w:space="0" w:color="auto"/>
            </w:tcBorders>
          </w:tcPr>
          <w:p w14:paraId="729F83A2" w14:textId="77777777" w:rsidR="001C1613" w:rsidRPr="00542194" w:rsidRDefault="001C1613" w:rsidP="00FC5DEC">
            <w:pPr>
              <w:pStyle w:val="CRCoverPage"/>
              <w:tabs>
                <w:tab w:val="right" w:pos="1759"/>
              </w:tabs>
              <w:spacing w:after="0"/>
              <w:rPr>
                <w:b/>
                <w:i/>
              </w:rPr>
            </w:pPr>
            <w:r w:rsidRPr="00542194">
              <w:rPr>
                <w:b/>
                <w:i/>
              </w:rPr>
              <w:t>Source to WG:</w:t>
            </w:r>
          </w:p>
        </w:tc>
        <w:tc>
          <w:tcPr>
            <w:tcW w:w="7797" w:type="dxa"/>
            <w:gridSpan w:val="10"/>
            <w:tcBorders>
              <w:right w:val="single" w:sz="4" w:space="0" w:color="auto"/>
            </w:tcBorders>
            <w:shd w:val="pct30" w:color="FFFF00" w:fill="auto"/>
          </w:tcPr>
          <w:p w14:paraId="6C89D18A" w14:textId="19D52CBE" w:rsidR="001C1613" w:rsidRPr="00542194" w:rsidRDefault="00542194" w:rsidP="008F4DB8">
            <w:pPr>
              <w:pStyle w:val="CRCoverPage"/>
              <w:spacing w:after="0"/>
              <w:ind w:left="100"/>
            </w:pPr>
            <w:r w:rsidRPr="00542194">
              <w:t>Huawei, HiSilicon</w:t>
            </w:r>
            <w:r w:rsidR="008F4DB8">
              <w:t>, Nokia,</w:t>
            </w:r>
            <w:r w:rsidR="008F4DB8" w:rsidRPr="008F4DB8">
              <w:t xml:space="preserve"> Nokia Shanghai Bell</w:t>
            </w:r>
          </w:p>
        </w:tc>
      </w:tr>
      <w:tr w:rsidR="001C1613" w:rsidRPr="00542194" w14:paraId="69570544" w14:textId="77777777" w:rsidTr="00FC5DEC">
        <w:tc>
          <w:tcPr>
            <w:tcW w:w="1843" w:type="dxa"/>
            <w:tcBorders>
              <w:left w:val="single" w:sz="4" w:space="0" w:color="auto"/>
            </w:tcBorders>
          </w:tcPr>
          <w:p w14:paraId="59872833" w14:textId="77777777" w:rsidR="001C1613" w:rsidRPr="00542194" w:rsidRDefault="001C1613" w:rsidP="00FC5DEC">
            <w:pPr>
              <w:pStyle w:val="CRCoverPage"/>
              <w:tabs>
                <w:tab w:val="right" w:pos="1759"/>
              </w:tabs>
              <w:spacing w:after="0"/>
              <w:rPr>
                <w:b/>
                <w:i/>
              </w:rPr>
            </w:pPr>
            <w:r w:rsidRPr="00542194">
              <w:rPr>
                <w:b/>
                <w:i/>
              </w:rPr>
              <w:t>Source to TSG:</w:t>
            </w:r>
          </w:p>
        </w:tc>
        <w:tc>
          <w:tcPr>
            <w:tcW w:w="7797" w:type="dxa"/>
            <w:gridSpan w:val="10"/>
            <w:tcBorders>
              <w:right w:val="single" w:sz="4" w:space="0" w:color="auto"/>
            </w:tcBorders>
            <w:shd w:val="pct30" w:color="FFFF00" w:fill="auto"/>
          </w:tcPr>
          <w:p w14:paraId="311E0FF5" w14:textId="0CFF118F" w:rsidR="001C1613" w:rsidRPr="00542194" w:rsidRDefault="00542194" w:rsidP="00FC5DEC">
            <w:pPr>
              <w:pStyle w:val="CRCoverPage"/>
              <w:spacing w:after="0"/>
              <w:ind w:left="100"/>
            </w:pPr>
            <w:r w:rsidRPr="00542194">
              <w:t>SA1</w:t>
            </w:r>
          </w:p>
        </w:tc>
      </w:tr>
      <w:tr w:rsidR="001C1613" w:rsidRPr="00542194" w14:paraId="699302AB" w14:textId="77777777" w:rsidTr="00FC5DEC">
        <w:tc>
          <w:tcPr>
            <w:tcW w:w="1843" w:type="dxa"/>
            <w:tcBorders>
              <w:left w:val="single" w:sz="4" w:space="0" w:color="auto"/>
            </w:tcBorders>
          </w:tcPr>
          <w:p w14:paraId="4A71E4AF" w14:textId="77777777" w:rsidR="001C1613" w:rsidRPr="00542194"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542194" w:rsidRDefault="001C1613" w:rsidP="00FC5DEC">
            <w:pPr>
              <w:pStyle w:val="CRCoverPage"/>
              <w:spacing w:after="0"/>
              <w:rPr>
                <w:sz w:val="8"/>
                <w:szCs w:val="8"/>
              </w:rPr>
            </w:pPr>
          </w:p>
        </w:tc>
      </w:tr>
      <w:tr w:rsidR="001C1613" w:rsidRPr="00542194" w14:paraId="157BA255" w14:textId="77777777" w:rsidTr="00FC5DEC">
        <w:tc>
          <w:tcPr>
            <w:tcW w:w="1843" w:type="dxa"/>
            <w:tcBorders>
              <w:left w:val="single" w:sz="4" w:space="0" w:color="auto"/>
            </w:tcBorders>
          </w:tcPr>
          <w:p w14:paraId="47DA560D" w14:textId="77777777" w:rsidR="001C1613" w:rsidRPr="00542194" w:rsidRDefault="001C1613" w:rsidP="00FC5DEC">
            <w:pPr>
              <w:pStyle w:val="CRCoverPage"/>
              <w:tabs>
                <w:tab w:val="right" w:pos="1759"/>
              </w:tabs>
              <w:spacing w:after="0"/>
              <w:rPr>
                <w:b/>
                <w:i/>
              </w:rPr>
            </w:pPr>
            <w:r w:rsidRPr="00542194">
              <w:rPr>
                <w:b/>
                <w:i/>
              </w:rPr>
              <w:t>Work item code:</w:t>
            </w:r>
          </w:p>
        </w:tc>
        <w:tc>
          <w:tcPr>
            <w:tcW w:w="3686" w:type="dxa"/>
            <w:gridSpan w:val="5"/>
            <w:shd w:val="pct30" w:color="FFFF00" w:fill="auto"/>
          </w:tcPr>
          <w:p w14:paraId="1E241B33" w14:textId="4BA9A648" w:rsidR="001C1613" w:rsidRPr="00542194" w:rsidRDefault="00542194" w:rsidP="00FC5DEC">
            <w:pPr>
              <w:pStyle w:val="CRCoverPage"/>
              <w:spacing w:after="0"/>
              <w:ind w:left="100"/>
            </w:pPr>
            <w:r w:rsidRPr="00542194">
              <w:t>TEI17</w:t>
            </w:r>
          </w:p>
        </w:tc>
        <w:tc>
          <w:tcPr>
            <w:tcW w:w="567" w:type="dxa"/>
            <w:tcBorders>
              <w:left w:val="nil"/>
            </w:tcBorders>
          </w:tcPr>
          <w:p w14:paraId="6A342B46" w14:textId="77777777" w:rsidR="001C1613" w:rsidRPr="00542194" w:rsidRDefault="001C1613" w:rsidP="00FC5DEC">
            <w:pPr>
              <w:pStyle w:val="CRCoverPage"/>
              <w:spacing w:after="0"/>
              <w:ind w:right="100"/>
            </w:pPr>
          </w:p>
        </w:tc>
        <w:tc>
          <w:tcPr>
            <w:tcW w:w="1417" w:type="dxa"/>
            <w:gridSpan w:val="3"/>
            <w:tcBorders>
              <w:left w:val="nil"/>
            </w:tcBorders>
          </w:tcPr>
          <w:p w14:paraId="6E6CFBA9" w14:textId="77777777" w:rsidR="001C1613" w:rsidRPr="00542194" w:rsidRDefault="001C1613" w:rsidP="00FC5DEC">
            <w:pPr>
              <w:pStyle w:val="CRCoverPage"/>
              <w:spacing w:after="0"/>
              <w:jc w:val="right"/>
            </w:pPr>
            <w:r w:rsidRPr="00542194">
              <w:rPr>
                <w:b/>
                <w:i/>
              </w:rPr>
              <w:t>Date:</w:t>
            </w:r>
          </w:p>
        </w:tc>
        <w:tc>
          <w:tcPr>
            <w:tcW w:w="2127" w:type="dxa"/>
            <w:tcBorders>
              <w:right w:val="single" w:sz="4" w:space="0" w:color="auto"/>
            </w:tcBorders>
            <w:shd w:val="pct30" w:color="FFFF00" w:fill="auto"/>
          </w:tcPr>
          <w:p w14:paraId="65FF7D6D" w14:textId="3BA47C6D" w:rsidR="001C1613" w:rsidRPr="00542194" w:rsidRDefault="00542194" w:rsidP="006A2236">
            <w:pPr>
              <w:pStyle w:val="CRCoverPage"/>
              <w:spacing w:after="0"/>
              <w:ind w:left="100"/>
            </w:pPr>
            <w:r w:rsidRPr="00542194">
              <w:t>2021-10-</w:t>
            </w:r>
            <w:r w:rsidR="006A2236">
              <w:t>27</w:t>
            </w:r>
          </w:p>
        </w:tc>
      </w:tr>
      <w:tr w:rsidR="001C1613" w:rsidRPr="00542194" w14:paraId="19A2FF93" w14:textId="77777777" w:rsidTr="00FC5DEC">
        <w:tc>
          <w:tcPr>
            <w:tcW w:w="1843" w:type="dxa"/>
            <w:tcBorders>
              <w:left w:val="single" w:sz="4" w:space="0" w:color="auto"/>
            </w:tcBorders>
          </w:tcPr>
          <w:p w14:paraId="430F414A" w14:textId="77777777" w:rsidR="001C1613" w:rsidRPr="00542194" w:rsidRDefault="001C1613" w:rsidP="00FC5DEC">
            <w:pPr>
              <w:pStyle w:val="CRCoverPage"/>
              <w:spacing w:after="0"/>
              <w:rPr>
                <w:b/>
                <w:i/>
                <w:sz w:val="8"/>
                <w:szCs w:val="8"/>
              </w:rPr>
            </w:pPr>
          </w:p>
        </w:tc>
        <w:tc>
          <w:tcPr>
            <w:tcW w:w="1986" w:type="dxa"/>
            <w:gridSpan w:val="4"/>
          </w:tcPr>
          <w:p w14:paraId="3B488661" w14:textId="77777777" w:rsidR="001C1613" w:rsidRPr="00542194" w:rsidRDefault="001C1613" w:rsidP="00FC5DEC">
            <w:pPr>
              <w:pStyle w:val="CRCoverPage"/>
              <w:spacing w:after="0"/>
              <w:rPr>
                <w:sz w:val="8"/>
                <w:szCs w:val="8"/>
              </w:rPr>
            </w:pPr>
          </w:p>
        </w:tc>
        <w:tc>
          <w:tcPr>
            <w:tcW w:w="2267" w:type="dxa"/>
            <w:gridSpan w:val="2"/>
          </w:tcPr>
          <w:p w14:paraId="6858108D" w14:textId="77777777" w:rsidR="001C1613" w:rsidRPr="00542194" w:rsidRDefault="001C1613" w:rsidP="00FC5DEC">
            <w:pPr>
              <w:pStyle w:val="CRCoverPage"/>
              <w:spacing w:after="0"/>
              <w:rPr>
                <w:sz w:val="8"/>
                <w:szCs w:val="8"/>
              </w:rPr>
            </w:pPr>
          </w:p>
        </w:tc>
        <w:tc>
          <w:tcPr>
            <w:tcW w:w="1417" w:type="dxa"/>
            <w:gridSpan w:val="3"/>
          </w:tcPr>
          <w:p w14:paraId="157FDED8" w14:textId="77777777" w:rsidR="001C1613" w:rsidRPr="00542194"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542194" w:rsidRDefault="001C1613" w:rsidP="00FC5DEC">
            <w:pPr>
              <w:pStyle w:val="CRCoverPage"/>
              <w:spacing w:after="0"/>
              <w:rPr>
                <w:sz w:val="8"/>
                <w:szCs w:val="8"/>
              </w:rPr>
            </w:pPr>
          </w:p>
        </w:tc>
      </w:tr>
      <w:tr w:rsidR="001C1613" w:rsidRPr="00542194" w14:paraId="6F1BF41C" w14:textId="77777777" w:rsidTr="00FC5DEC">
        <w:trPr>
          <w:cantSplit/>
        </w:trPr>
        <w:tc>
          <w:tcPr>
            <w:tcW w:w="1843" w:type="dxa"/>
            <w:tcBorders>
              <w:left w:val="single" w:sz="4" w:space="0" w:color="auto"/>
            </w:tcBorders>
          </w:tcPr>
          <w:p w14:paraId="1D336872" w14:textId="77777777" w:rsidR="001C1613" w:rsidRPr="00542194" w:rsidRDefault="001C1613" w:rsidP="00FC5DEC">
            <w:pPr>
              <w:pStyle w:val="CRCoverPage"/>
              <w:tabs>
                <w:tab w:val="right" w:pos="1759"/>
              </w:tabs>
              <w:spacing w:after="0"/>
              <w:rPr>
                <w:b/>
                <w:i/>
              </w:rPr>
            </w:pPr>
            <w:r w:rsidRPr="00542194">
              <w:rPr>
                <w:b/>
                <w:i/>
              </w:rPr>
              <w:t>Category:</w:t>
            </w:r>
          </w:p>
        </w:tc>
        <w:tc>
          <w:tcPr>
            <w:tcW w:w="851" w:type="dxa"/>
            <w:shd w:val="pct30" w:color="FFFF00" w:fill="auto"/>
          </w:tcPr>
          <w:p w14:paraId="583AA02D" w14:textId="752FE727" w:rsidR="001C1613" w:rsidRPr="00542194" w:rsidRDefault="00542194" w:rsidP="00FC5DEC">
            <w:pPr>
              <w:pStyle w:val="CRCoverPage"/>
              <w:spacing w:after="0"/>
              <w:ind w:left="100" w:right="-609"/>
              <w:rPr>
                <w:b/>
              </w:rPr>
            </w:pPr>
            <w:r w:rsidRPr="00542194">
              <w:t>D</w:t>
            </w:r>
          </w:p>
        </w:tc>
        <w:tc>
          <w:tcPr>
            <w:tcW w:w="3402" w:type="dxa"/>
            <w:gridSpan w:val="5"/>
            <w:tcBorders>
              <w:left w:val="nil"/>
            </w:tcBorders>
          </w:tcPr>
          <w:p w14:paraId="5C1FB21E" w14:textId="77777777" w:rsidR="001C1613" w:rsidRPr="00542194" w:rsidRDefault="001C1613" w:rsidP="00FC5DEC">
            <w:pPr>
              <w:pStyle w:val="CRCoverPage"/>
              <w:spacing w:after="0"/>
            </w:pPr>
          </w:p>
        </w:tc>
        <w:tc>
          <w:tcPr>
            <w:tcW w:w="1417" w:type="dxa"/>
            <w:gridSpan w:val="3"/>
            <w:tcBorders>
              <w:left w:val="nil"/>
            </w:tcBorders>
          </w:tcPr>
          <w:p w14:paraId="47010596" w14:textId="77777777" w:rsidR="001C1613" w:rsidRPr="00542194" w:rsidRDefault="001C1613" w:rsidP="00FC5DEC">
            <w:pPr>
              <w:pStyle w:val="CRCoverPage"/>
              <w:spacing w:after="0"/>
              <w:jc w:val="right"/>
              <w:rPr>
                <w:b/>
                <w:i/>
              </w:rPr>
            </w:pPr>
            <w:r w:rsidRPr="00542194">
              <w:rPr>
                <w:b/>
                <w:i/>
              </w:rPr>
              <w:t>Release:</w:t>
            </w:r>
          </w:p>
        </w:tc>
        <w:tc>
          <w:tcPr>
            <w:tcW w:w="2127" w:type="dxa"/>
            <w:tcBorders>
              <w:right w:val="single" w:sz="4" w:space="0" w:color="auto"/>
            </w:tcBorders>
            <w:shd w:val="pct30" w:color="FFFF00" w:fill="auto"/>
          </w:tcPr>
          <w:p w14:paraId="0D40196C" w14:textId="2085208D" w:rsidR="001C1613" w:rsidRPr="00542194" w:rsidRDefault="00542194" w:rsidP="00FC5DEC">
            <w:pPr>
              <w:pStyle w:val="CRCoverPage"/>
              <w:spacing w:after="0"/>
              <w:ind w:left="100"/>
            </w:pPr>
            <w:r w:rsidRPr="00542194">
              <w:t>Rel-17</w:t>
            </w:r>
          </w:p>
        </w:tc>
      </w:tr>
      <w:tr w:rsidR="001C1613" w:rsidRPr="00542194" w14:paraId="4B4A0578" w14:textId="77777777" w:rsidTr="00FC5DEC">
        <w:tc>
          <w:tcPr>
            <w:tcW w:w="1843" w:type="dxa"/>
            <w:tcBorders>
              <w:left w:val="single" w:sz="4" w:space="0" w:color="auto"/>
              <w:bottom w:val="single" w:sz="4" w:space="0" w:color="auto"/>
            </w:tcBorders>
          </w:tcPr>
          <w:p w14:paraId="1E70D900" w14:textId="77777777" w:rsidR="001C1613" w:rsidRPr="00542194"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542194" w:rsidRDefault="001C1613" w:rsidP="00FC5DEC">
            <w:pPr>
              <w:pStyle w:val="CRCoverPage"/>
              <w:spacing w:after="0"/>
              <w:ind w:left="383" w:hanging="383"/>
              <w:rPr>
                <w:i/>
                <w:sz w:val="18"/>
              </w:rPr>
            </w:pPr>
            <w:r w:rsidRPr="00542194">
              <w:rPr>
                <w:i/>
                <w:sz w:val="18"/>
              </w:rPr>
              <w:t xml:space="preserve">Use </w:t>
            </w:r>
            <w:r w:rsidRPr="00542194">
              <w:rPr>
                <w:i/>
                <w:sz w:val="18"/>
                <w:u w:val="single"/>
              </w:rPr>
              <w:t>one</w:t>
            </w:r>
            <w:r w:rsidRPr="00542194">
              <w:rPr>
                <w:i/>
                <w:sz w:val="18"/>
              </w:rPr>
              <w:t xml:space="preserve"> of the following categories:</w:t>
            </w:r>
            <w:r w:rsidRPr="00542194">
              <w:rPr>
                <w:b/>
                <w:i/>
                <w:sz w:val="18"/>
              </w:rPr>
              <w:br/>
              <w:t>F</w:t>
            </w:r>
            <w:r w:rsidRPr="00542194">
              <w:rPr>
                <w:i/>
                <w:sz w:val="18"/>
              </w:rPr>
              <w:t xml:space="preserve">  (correction)</w:t>
            </w:r>
            <w:r w:rsidRPr="00542194">
              <w:rPr>
                <w:i/>
                <w:sz w:val="18"/>
              </w:rPr>
              <w:br/>
            </w:r>
            <w:r w:rsidRPr="00542194">
              <w:rPr>
                <w:b/>
                <w:i/>
                <w:sz w:val="18"/>
              </w:rPr>
              <w:t>A</w:t>
            </w:r>
            <w:r w:rsidRPr="00542194">
              <w:rPr>
                <w:i/>
                <w:sz w:val="18"/>
              </w:rPr>
              <w:t xml:space="preserve">  (mirror corresponding to a change in an earlier </w:t>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t>release)</w:t>
            </w:r>
            <w:r w:rsidRPr="00542194">
              <w:rPr>
                <w:i/>
                <w:sz w:val="18"/>
              </w:rPr>
              <w:br/>
            </w:r>
            <w:r w:rsidRPr="00542194">
              <w:rPr>
                <w:b/>
                <w:i/>
                <w:sz w:val="18"/>
              </w:rPr>
              <w:t>B</w:t>
            </w:r>
            <w:r w:rsidRPr="00542194">
              <w:rPr>
                <w:i/>
                <w:sz w:val="18"/>
              </w:rPr>
              <w:t xml:space="preserve">  (addition of feature), </w:t>
            </w:r>
            <w:r w:rsidRPr="00542194">
              <w:rPr>
                <w:i/>
                <w:sz w:val="18"/>
              </w:rPr>
              <w:br/>
            </w:r>
            <w:r w:rsidRPr="00542194">
              <w:rPr>
                <w:b/>
                <w:i/>
                <w:sz w:val="18"/>
              </w:rPr>
              <w:t>C</w:t>
            </w:r>
            <w:r w:rsidRPr="00542194">
              <w:rPr>
                <w:i/>
                <w:sz w:val="18"/>
              </w:rPr>
              <w:t xml:space="preserve">  (functional modification of feature)</w:t>
            </w:r>
            <w:r w:rsidRPr="00542194">
              <w:rPr>
                <w:i/>
                <w:sz w:val="18"/>
              </w:rPr>
              <w:br/>
            </w:r>
            <w:r w:rsidRPr="00542194">
              <w:rPr>
                <w:b/>
                <w:i/>
                <w:sz w:val="18"/>
              </w:rPr>
              <w:t>D</w:t>
            </w:r>
            <w:r w:rsidRPr="00542194">
              <w:rPr>
                <w:i/>
                <w:sz w:val="18"/>
              </w:rPr>
              <w:t xml:space="preserve">  (editorial modification)</w:t>
            </w:r>
          </w:p>
          <w:p w14:paraId="6FF7F829" w14:textId="77777777" w:rsidR="001C1613" w:rsidRPr="00542194" w:rsidRDefault="001C1613" w:rsidP="00FC5DEC">
            <w:pPr>
              <w:pStyle w:val="CRCoverPage"/>
            </w:pPr>
            <w:r w:rsidRPr="00542194">
              <w:rPr>
                <w:sz w:val="18"/>
              </w:rPr>
              <w:t>Detailed explanations of the above categories can</w:t>
            </w:r>
            <w:r w:rsidRPr="00542194">
              <w:rPr>
                <w:sz w:val="18"/>
              </w:rPr>
              <w:br/>
              <w:t xml:space="preserve">be found in 3GPP </w:t>
            </w:r>
            <w:hyperlink r:id="rId11" w:history="1">
              <w:r w:rsidRPr="00542194">
                <w:rPr>
                  <w:rStyle w:val="Hyperlink"/>
                  <w:sz w:val="18"/>
                </w:rPr>
                <w:t>TR 21.900</w:t>
              </w:r>
            </w:hyperlink>
            <w:r w:rsidRPr="00542194">
              <w:rPr>
                <w:sz w:val="18"/>
              </w:rPr>
              <w:t>.</w:t>
            </w:r>
          </w:p>
        </w:tc>
        <w:tc>
          <w:tcPr>
            <w:tcW w:w="3120" w:type="dxa"/>
            <w:gridSpan w:val="2"/>
            <w:tcBorders>
              <w:bottom w:val="single" w:sz="4" w:space="0" w:color="auto"/>
              <w:right w:val="single" w:sz="4" w:space="0" w:color="auto"/>
            </w:tcBorders>
          </w:tcPr>
          <w:p w14:paraId="16F8365B" w14:textId="77777777" w:rsidR="001C1613" w:rsidRPr="00542194" w:rsidRDefault="001C1613" w:rsidP="00FC5DEC">
            <w:pPr>
              <w:pStyle w:val="CRCoverPage"/>
              <w:tabs>
                <w:tab w:val="left" w:pos="950"/>
              </w:tabs>
              <w:spacing w:after="0"/>
              <w:ind w:left="241" w:hanging="241"/>
              <w:rPr>
                <w:i/>
                <w:sz w:val="18"/>
              </w:rPr>
            </w:pPr>
            <w:r w:rsidRPr="00542194">
              <w:rPr>
                <w:i/>
                <w:sz w:val="18"/>
              </w:rPr>
              <w:t xml:space="preserve">Use </w:t>
            </w:r>
            <w:r w:rsidRPr="00542194">
              <w:rPr>
                <w:i/>
                <w:sz w:val="18"/>
                <w:u w:val="single"/>
              </w:rPr>
              <w:t>one</w:t>
            </w:r>
            <w:r w:rsidRPr="00542194">
              <w:rPr>
                <w:i/>
                <w:sz w:val="18"/>
              </w:rPr>
              <w:t xml:space="preserve"> of the following releases:</w:t>
            </w:r>
            <w:r w:rsidRPr="00542194">
              <w:rPr>
                <w:i/>
                <w:sz w:val="18"/>
              </w:rPr>
              <w:br/>
              <w:t>Rel-8</w:t>
            </w:r>
            <w:r w:rsidRPr="00542194">
              <w:rPr>
                <w:i/>
                <w:sz w:val="18"/>
              </w:rPr>
              <w:tab/>
              <w:t>(Release 8)</w:t>
            </w:r>
            <w:r w:rsidRPr="00542194">
              <w:rPr>
                <w:i/>
                <w:sz w:val="18"/>
              </w:rPr>
              <w:br/>
              <w:t>Rel-9</w:t>
            </w:r>
            <w:r w:rsidRPr="00542194">
              <w:rPr>
                <w:i/>
                <w:sz w:val="18"/>
              </w:rPr>
              <w:tab/>
              <w:t>(Release 9)</w:t>
            </w:r>
            <w:r w:rsidRPr="00542194">
              <w:rPr>
                <w:i/>
                <w:sz w:val="18"/>
              </w:rPr>
              <w:br/>
              <w:t>Rel-10</w:t>
            </w:r>
            <w:r w:rsidRPr="00542194">
              <w:rPr>
                <w:i/>
                <w:sz w:val="18"/>
              </w:rPr>
              <w:tab/>
              <w:t>(Release 10)</w:t>
            </w:r>
            <w:r w:rsidRPr="00542194">
              <w:rPr>
                <w:i/>
                <w:sz w:val="18"/>
              </w:rPr>
              <w:br/>
              <w:t>Rel-11</w:t>
            </w:r>
            <w:r w:rsidRPr="00542194">
              <w:rPr>
                <w:i/>
                <w:sz w:val="18"/>
              </w:rPr>
              <w:tab/>
              <w:t>(Release 11)</w:t>
            </w:r>
            <w:r w:rsidRPr="00542194">
              <w:rPr>
                <w:i/>
                <w:sz w:val="18"/>
              </w:rPr>
              <w:br/>
              <w:t>…</w:t>
            </w:r>
            <w:r w:rsidRPr="00542194">
              <w:rPr>
                <w:i/>
                <w:sz w:val="18"/>
              </w:rPr>
              <w:br/>
              <w:t>Rel-15</w:t>
            </w:r>
            <w:r w:rsidRPr="00542194">
              <w:rPr>
                <w:i/>
                <w:sz w:val="18"/>
              </w:rPr>
              <w:tab/>
              <w:t>(Release 15)</w:t>
            </w:r>
            <w:r w:rsidRPr="00542194">
              <w:rPr>
                <w:i/>
                <w:sz w:val="18"/>
              </w:rPr>
              <w:br/>
              <w:t>Rel-16</w:t>
            </w:r>
            <w:r w:rsidRPr="00542194">
              <w:rPr>
                <w:i/>
                <w:sz w:val="18"/>
              </w:rPr>
              <w:tab/>
              <w:t>(Release 16)</w:t>
            </w:r>
            <w:r w:rsidRPr="00542194">
              <w:rPr>
                <w:i/>
                <w:sz w:val="18"/>
              </w:rPr>
              <w:br/>
              <w:t>Rel-17</w:t>
            </w:r>
            <w:r w:rsidRPr="00542194">
              <w:rPr>
                <w:i/>
                <w:sz w:val="18"/>
              </w:rPr>
              <w:tab/>
              <w:t>(Release 17)</w:t>
            </w:r>
            <w:r w:rsidRPr="00542194">
              <w:rPr>
                <w:i/>
                <w:sz w:val="18"/>
              </w:rPr>
              <w:br/>
              <w:t>Rel-18</w:t>
            </w:r>
            <w:r w:rsidRPr="00542194">
              <w:rPr>
                <w:i/>
                <w:sz w:val="18"/>
              </w:rPr>
              <w:tab/>
              <w:t>(Release 18)</w:t>
            </w:r>
          </w:p>
        </w:tc>
      </w:tr>
      <w:tr w:rsidR="001C1613" w:rsidRPr="00542194" w14:paraId="77F3D82C" w14:textId="77777777" w:rsidTr="00FC5DEC">
        <w:tc>
          <w:tcPr>
            <w:tcW w:w="1843" w:type="dxa"/>
          </w:tcPr>
          <w:p w14:paraId="71C0A036" w14:textId="77777777" w:rsidR="001C1613" w:rsidRPr="00542194" w:rsidRDefault="001C1613" w:rsidP="00FC5DEC">
            <w:pPr>
              <w:pStyle w:val="CRCoverPage"/>
              <w:spacing w:after="0"/>
              <w:rPr>
                <w:b/>
                <w:i/>
                <w:sz w:val="8"/>
                <w:szCs w:val="8"/>
              </w:rPr>
            </w:pPr>
          </w:p>
        </w:tc>
        <w:tc>
          <w:tcPr>
            <w:tcW w:w="7797" w:type="dxa"/>
            <w:gridSpan w:val="10"/>
          </w:tcPr>
          <w:p w14:paraId="05CF2CBC" w14:textId="77777777" w:rsidR="001C1613" w:rsidRPr="00542194" w:rsidRDefault="001C1613" w:rsidP="00FC5DEC">
            <w:pPr>
              <w:pStyle w:val="CRCoverPage"/>
              <w:spacing w:after="0"/>
              <w:rPr>
                <w:sz w:val="8"/>
                <w:szCs w:val="8"/>
              </w:rPr>
            </w:pPr>
          </w:p>
        </w:tc>
      </w:tr>
      <w:tr w:rsidR="001C1613" w:rsidRPr="00542194" w14:paraId="7F8BEC79" w14:textId="77777777" w:rsidTr="00FC5DEC">
        <w:tc>
          <w:tcPr>
            <w:tcW w:w="2694" w:type="dxa"/>
            <w:gridSpan w:val="2"/>
            <w:tcBorders>
              <w:top w:val="single" w:sz="4" w:space="0" w:color="auto"/>
              <w:left w:val="single" w:sz="4" w:space="0" w:color="auto"/>
            </w:tcBorders>
          </w:tcPr>
          <w:p w14:paraId="60B912CF" w14:textId="77777777" w:rsidR="001C1613" w:rsidRPr="00542194" w:rsidRDefault="001C1613" w:rsidP="00FC5DEC">
            <w:pPr>
              <w:pStyle w:val="CRCoverPage"/>
              <w:tabs>
                <w:tab w:val="right" w:pos="2184"/>
              </w:tabs>
              <w:spacing w:after="0"/>
              <w:rPr>
                <w:b/>
                <w:i/>
              </w:rPr>
            </w:pPr>
            <w:r w:rsidRPr="00542194">
              <w:rPr>
                <w:b/>
                <w:i/>
              </w:rPr>
              <w:t>Reason for change:</w:t>
            </w:r>
          </w:p>
        </w:tc>
        <w:tc>
          <w:tcPr>
            <w:tcW w:w="6946" w:type="dxa"/>
            <w:gridSpan w:val="9"/>
            <w:tcBorders>
              <w:top w:val="single" w:sz="4" w:space="0" w:color="auto"/>
              <w:right w:val="single" w:sz="4" w:space="0" w:color="auto"/>
            </w:tcBorders>
            <w:shd w:val="pct30" w:color="FFFF00" w:fill="auto"/>
          </w:tcPr>
          <w:p w14:paraId="4767DC4A" w14:textId="77777777" w:rsidR="00B3278C" w:rsidRDefault="00B3278C" w:rsidP="00B3278C">
            <w:pPr>
              <w:pStyle w:val="CRCoverPage"/>
              <w:spacing w:after="0"/>
              <w:ind w:left="100"/>
            </w:pPr>
            <w:r>
              <w:t>SA#90 decided on a 3GPP-wide action to remove all terms that can be seen as "non-inclusive" from all 3GPP TSs and TRs, starting from Rel-17.</w:t>
            </w:r>
          </w:p>
          <w:p w14:paraId="28BC523C" w14:textId="03818404" w:rsidR="00B3278C" w:rsidRDefault="00B3278C" w:rsidP="00B3278C">
            <w:pPr>
              <w:pStyle w:val="CRCoverPage"/>
              <w:spacing w:after="0"/>
              <w:ind w:left="100"/>
            </w:pPr>
            <w:r>
              <w:t xml:space="preserve">Moreover, SA2 and CT4 have already updated their related TSs (e.g. TS 23.002 and TS 29.002) accordingly by </w:t>
            </w:r>
          </w:p>
          <w:p w14:paraId="4F692B05" w14:textId="56F049FC" w:rsidR="00B3278C" w:rsidRDefault="00B3278C" w:rsidP="00B3278C">
            <w:pPr>
              <w:pStyle w:val="CRCoverPage"/>
              <w:numPr>
                <w:ilvl w:val="0"/>
                <w:numId w:val="45"/>
              </w:numPr>
              <w:spacing w:after="0"/>
            </w:pPr>
            <w:r>
              <w:t>Replacing “</w:t>
            </w:r>
            <w:r w:rsidRPr="00B3278C">
              <w:t>white list</w:t>
            </w:r>
            <w:r>
              <w:t>” with “</w:t>
            </w:r>
            <w:r w:rsidRPr="00B3278C">
              <w:t>allowed</w:t>
            </w:r>
            <w:r>
              <w:t xml:space="preserve"> list”</w:t>
            </w:r>
            <w:r w:rsidRPr="00B3278C">
              <w:t>,</w:t>
            </w:r>
          </w:p>
          <w:p w14:paraId="53EDB78C" w14:textId="77595C49" w:rsidR="00B3278C" w:rsidRDefault="00B3278C" w:rsidP="00B3278C">
            <w:pPr>
              <w:pStyle w:val="CRCoverPage"/>
              <w:numPr>
                <w:ilvl w:val="0"/>
                <w:numId w:val="45"/>
              </w:numPr>
              <w:spacing w:after="0"/>
            </w:pPr>
            <w:r>
              <w:t xml:space="preserve">Replacing </w:t>
            </w:r>
            <w:r w:rsidRPr="00B3278C">
              <w:t>"grey list</w:t>
            </w:r>
            <w:r>
              <w:t>” with “</w:t>
            </w:r>
            <w:r w:rsidRPr="00B3278C">
              <w:t>track</w:t>
            </w:r>
            <w:r>
              <w:t>ed list”</w:t>
            </w:r>
            <w:r w:rsidRPr="00B3278C">
              <w:t>,</w:t>
            </w:r>
            <w:r>
              <w:t xml:space="preserve"> and</w:t>
            </w:r>
          </w:p>
          <w:p w14:paraId="0BFF0650" w14:textId="77777777" w:rsidR="00B3278C" w:rsidRDefault="00B3278C" w:rsidP="00B3278C">
            <w:pPr>
              <w:pStyle w:val="CRCoverPage"/>
              <w:numPr>
                <w:ilvl w:val="0"/>
                <w:numId w:val="45"/>
              </w:numPr>
              <w:spacing w:after="0"/>
            </w:pPr>
            <w:r>
              <w:t>Replacing</w:t>
            </w:r>
            <w:r w:rsidRPr="00B3278C">
              <w:t xml:space="preserve"> "black list</w:t>
            </w:r>
            <w:r>
              <w:t xml:space="preserve">” with “prohibited list” </w:t>
            </w:r>
          </w:p>
          <w:p w14:paraId="37136EBC" w14:textId="4C01E565" w:rsidR="001C1613" w:rsidRPr="00542194" w:rsidRDefault="00B3278C" w:rsidP="00B3278C">
            <w:pPr>
              <w:pStyle w:val="CRCoverPage"/>
              <w:spacing w:after="0"/>
              <w:ind w:left="100"/>
            </w:pPr>
            <w:r>
              <w:t>This CR provides the similar updates to align with other WGs.</w:t>
            </w:r>
          </w:p>
        </w:tc>
      </w:tr>
      <w:tr w:rsidR="001C1613" w:rsidRPr="00542194" w14:paraId="7472E5C6" w14:textId="77777777" w:rsidTr="00FC5DEC">
        <w:tc>
          <w:tcPr>
            <w:tcW w:w="2694" w:type="dxa"/>
            <w:gridSpan w:val="2"/>
            <w:tcBorders>
              <w:left w:val="single" w:sz="4" w:space="0" w:color="auto"/>
            </w:tcBorders>
          </w:tcPr>
          <w:p w14:paraId="35FBD76B" w14:textId="61A75205" w:rsidR="001C1613" w:rsidRPr="00542194"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542194" w:rsidRDefault="001C1613" w:rsidP="00FC5DEC">
            <w:pPr>
              <w:pStyle w:val="CRCoverPage"/>
              <w:spacing w:after="0"/>
              <w:rPr>
                <w:sz w:val="8"/>
                <w:szCs w:val="8"/>
              </w:rPr>
            </w:pPr>
          </w:p>
        </w:tc>
      </w:tr>
      <w:tr w:rsidR="001C1613" w:rsidRPr="00542194" w14:paraId="4A3CEEB2" w14:textId="77777777" w:rsidTr="00FC5DEC">
        <w:tc>
          <w:tcPr>
            <w:tcW w:w="2694" w:type="dxa"/>
            <w:gridSpan w:val="2"/>
            <w:tcBorders>
              <w:left w:val="single" w:sz="4" w:space="0" w:color="auto"/>
            </w:tcBorders>
          </w:tcPr>
          <w:p w14:paraId="76E5D20A" w14:textId="77777777" w:rsidR="001C1613" w:rsidRPr="00542194" w:rsidRDefault="001C1613" w:rsidP="00FC5DEC">
            <w:pPr>
              <w:pStyle w:val="CRCoverPage"/>
              <w:tabs>
                <w:tab w:val="right" w:pos="2184"/>
              </w:tabs>
              <w:spacing w:after="0"/>
              <w:rPr>
                <w:b/>
                <w:i/>
              </w:rPr>
            </w:pPr>
            <w:r w:rsidRPr="00542194">
              <w:rPr>
                <w:b/>
                <w:i/>
              </w:rPr>
              <w:t>Summary of change:</w:t>
            </w:r>
          </w:p>
        </w:tc>
        <w:tc>
          <w:tcPr>
            <w:tcW w:w="6946" w:type="dxa"/>
            <w:gridSpan w:val="9"/>
            <w:tcBorders>
              <w:right w:val="single" w:sz="4" w:space="0" w:color="auto"/>
            </w:tcBorders>
            <w:shd w:val="pct30" w:color="FFFF00" w:fill="auto"/>
          </w:tcPr>
          <w:p w14:paraId="3E7FAA8B" w14:textId="6D0D5310" w:rsidR="001A5CF0" w:rsidRDefault="001A5CF0" w:rsidP="001A5CF0">
            <w:pPr>
              <w:pStyle w:val="CRCoverPage"/>
              <w:numPr>
                <w:ilvl w:val="0"/>
                <w:numId w:val="45"/>
              </w:numPr>
              <w:spacing w:after="0"/>
            </w:pPr>
            <w:r>
              <w:t>Replaced “</w:t>
            </w:r>
            <w:r w:rsidRPr="00B3278C">
              <w:t>white list</w:t>
            </w:r>
            <w:r>
              <w:t>” with “</w:t>
            </w:r>
            <w:r w:rsidRPr="00B3278C">
              <w:t>allowed</w:t>
            </w:r>
            <w:r>
              <w:t xml:space="preserve"> list”</w:t>
            </w:r>
            <w:r w:rsidRPr="00B3278C">
              <w:t>,</w:t>
            </w:r>
          </w:p>
          <w:p w14:paraId="42BE6924" w14:textId="3DA145AF" w:rsidR="001A5CF0" w:rsidRDefault="001A5CF0" w:rsidP="001A5CF0">
            <w:pPr>
              <w:pStyle w:val="CRCoverPage"/>
              <w:numPr>
                <w:ilvl w:val="0"/>
                <w:numId w:val="45"/>
              </w:numPr>
              <w:spacing w:after="0"/>
            </w:pPr>
            <w:r>
              <w:t xml:space="preserve">Replaced </w:t>
            </w:r>
            <w:r w:rsidRPr="00B3278C">
              <w:t>"grey list</w:t>
            </w:r>
            <w:r>
              <w:t>” with “</w:t>
            </w:r>
            <w:r w:rsidRPr="00B3278C">
              <w:t>track</w:t>
            </w:r>
            <w:r>
              <w:t>ed list”</w:t>
            </w:r>
            <w:r w:rsidRPr="00B3278C">
              <w:t>,</w:t>
            </w:r>
            <w:r>
              <w:t xml:space="preserve"> and</w:t>
            </w:r>
          </w:p>
          <w:p w14:paraId="1B290F47" w14:textId="53A97ED7" w:rsidR="001C1613" w:rsidRDefault="001A5CF0" w:rsidP="001A5CF0">
            <w:pPr>
              <w:pStyle w:val="CRCoverPage"/>
              <w:numPr>
                <w:ilvl w:val="0"/>
                <w:numId w:val="45"/>
              </w:numPr>
              <w:spacing w:after="0"/>
            </w:pPr>
            <w:r>
              <w:t>Replaced</w:t>
            </w:r>
            <w:r w:rsidRPr="00B3278C">
              <w:t xml:space="preserve"> "black list</w:t>
            </w:r>
            <w:r>
              <w:t>” with “prohibited list”</w:t>
            </w:r>
            <w:r w:rsidR="001E050C">
              <w:t>.</w:t>
            </w:r>
          </w:p>
          <w:p w14:paraId="69B7C63D" w14:textId="48670510" w:rsidR="001E050C" w:rsidRPr="00542194" w:rsidRDefault="001E050C" w:rsidP="001E050C">
            <w:pPr>
              <w:pStyle w:val="CRCoverPage"/>
              <w:numPr>
                <w:ilvl w:val="0"/>
                <w:numId w:val="45"/>
              </w:numPr>
              <w:spacing w:after="0"/>
            </w:pPr>
            <w:r>
              <w:t>Editorial changes.</w:t>
            </w:r>
          </w:p>
        </w:tc>
      </w:tr>
      <w:tr w:rsidR="001C1613" w:rsidRPr="00542194" w14:paraId="5C791EE6" w14:textId="77777777" w:rsidTr="00FC5DEC">
        <w:tc>
          <w:tcPr>
            <w:tcW w:w="2694" w:type="dxa"/>
            <w:gridSpan w:val="2"/>
            <w:tcBorders>
              <w:left w:val="single" w:sz="4" w:space="0" w:color="auto"/>
            </w:tcBorders>
          </w:tcPr>
          <w:p w14:paraId="1E9E0905" w14:textId="77777777" w:rsidR="001C1613" w:rsidRPr="00542194" w:rsidRDefault="001C1613" w:rsidP="00FC5DEC">
            <w:pPr>
              <w:pStyle w:val="CRCoverPage"/>
              <w:spacing w:after="0"/>
              <w:rPr>
                <w:b/>
                <w:i/>
                <w:sz w:val="8"/>
                <w:szCs w:val="8"/>
              </w:rPr>
            </w:pPr>
          </w:p>
        </w:tc>
        <w:tc>
          <w:tcPr>
            <w:tcW w:w="6946" w:type="dxa"/>
            <w:gridSpan w:val="9"/>
            <w:tcBorders>
              <w:right w:val="single" w:sz="4" w:space="0" w:color="auto"/>
            </w:tcBorders>
          </w:tcPr>
          <w:p w14:paraId="2FCCBCF0" w14:textId="77777777" w:rsidR="001C1613" w:rsidRPr="00542194" w:rsidRDefault="001C1613" w:rsidP="00FC5DEC">
            <w:pPr>
              <w:pStyle w:val="CRCoverPage"/>
              <w:spacing w:after="0"/>
              <w:rPr>
                <w:sz w:val="8"/>
                <w:szCs w:val="8"/>
              </w:rPr>
            </w:pPr>
          </w:p>
        </w:tc>
      </w:tr>
      <w:tr w:rsidR="001C1613" w:rsidRPr="00542194" w14:paraId="567119CE" w14:textId="77777777" w:rsidTr="00FC5DEC">
        <w:tc>
          <w:tcPr>
            <w:tcW w:w="2694" w:type="dxa"/>
            <w:gridSpan w:val="2"/>
            <w:tcBorders>
              <w:left w:val="single" w:sz="4" w:space="0" w:color="auto"/>
              <w:bottom w:val="single" w:sz="4" w:space="0" w:color="auto"/>
            </w:tcBorders>
          </w:tcPr>
          <w:p w14:paraId="2DA343FC" w14:textId="77777777" w:rsidR="001C1613" w:rsidRPr="00542194" w:rsidRDefault="001C1613" w:rsidP="00FC5DEC">
            <w:pPr>
              <w:pStyle w:val="CRCoverPage"/>
              <w:tabs>
                <w:tab w:val="right" w:pos="2184"/>
              </w:tabs>
              <w:spacing w:after="0"/>
              <w:rPr>
                <w:b/>
                <w:i/>
              </w:rPr>
            </w:pPr>
            <w:r w:rsidRPr="00542194">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451ED446" w:rsidR="001C1613" w:rsidRPr="00542194" w:rsidRDefault="001E050C" w:rsidP="001E050C">
            <w:pPr>
              <w:pStyle w:val="CRCoverPage"/>
              <w:spacing w:after="0"/>
              <w:ind w:left="100"/>
            </w:pPr>
            <w:r>
              <w:t>Use of "non-inclusive" language in the spec, and m</w:t>
            </w:r>
            <w:r w:rsidR="00542194" w:rsidRPr="00542194">
              <w:t xml:space="preserve">isalignment </w:t>
            </w:r>
            <w:r>
              <w:t>with</w:t>
            </w:r>
            <w:r w:rsidR="00542194" w:rsidRPr="00542194">
              <w:t xml:space="preserve"> SA2 and CT4 specifications on the related aspects.</w:t>
            </w:r>
          </w:p>
        </w:tc>
      </w:tr>
      <w:tr w:rsidR="001C1613" w:rsidRPr="00542194" w14:paraId="372CBBAF" w14:textId="77777777" w:rsidTr="00FC5DEC">
        <w:tc>
          <w:tcPr>
            <w:tcW w:w="2694" w:type="dxa"/>
            <w:gridSpan w:val="2"/>
          </w:tcPr>
          <w:p w14:paraId="4BF7DAB6" w14:textId="77777777" w:rsidR="001C1613" w:rsidRPr="00542194" w:rsidRDefault="001C1613" w:rsidP="00FC5DEC">
            <w:pPr>
              <w:pStyle w:val="CRCoverPage"/>
              <w:spacing w:after="0"/>
              <w:rPr>
                <w:b/>
                <w:i/>
                <w:sz w:val="8"/>
                <w:szCs w:val="8"/>
              </w:rPr>
            </w:pPr>
          </w:p>
        </w:tc>
        <w:tc>
          <w:tcPr>
            <w:tcW w:w="6946" w:type="dxa"/>
            <w:gridSpan w:val="9"/>
          </w:tcPr>
          <w:p w14:paraId="7E8E6103" w14:textId="77777777" w:rsidR="001C1613" w:rsidRPr="00542194" w:rsidRDefault="001C1613" w:rsidP="00FC5DEC">
            <w:pPr>
              <w:pStyle w:val="CRCoverPage"/>
              <w:spacing w:after="0"/>
              <w:rPr>
                <w:sz w:val="8"/>
                <w:szCs w:val="8"/>
              </w:rPr>
            </w:pPr>
          </w:p>
        </w:tc>
      </w:tr>
      <w:tr w:rsidR="001C1613" w:rsidRPr="00542194" w14:paraId="092E4DC8" w14:textId="77777777" w:rsidTr="00FC5DEC">
        <w:tc>
          <w:tcPr>
            <w:tcW w:w="2694" w:type="dxa"/>
            <w:gridSpan w:val="2"/>
            <w:tcBorders>
              <w:top w:val="single" w:sz="4" w:space="0" w:color="auto"/>
              <w:left w:val="single" w:sz="4" w:space="0" w:color="auto"/>
            </w:tcBorders>
          </w:tcPr>
          <w:p w14:paraId="4A28EB56" w14:textId="77777777" w:rsidR="001C1613" w:rsidRPr="00542194" w:rsidRDefault="001C1613" w:rsidP="00FC5DEC">
            <w:pPr>
              <w:pStyle w:val="CRCoverPage"/>
              <w:tabs>
                <w:tab w:val="right" w:pos="2184"/>
              </w:tabs>
              <w:spacing w:after="0"/>
              <w:rPr>
                <w:b/>
                <w:i/>
              </w:rPr>
            </w:pPr>
            <w:r w:rsidRPr="00542194">
              <w:rPr>
                <w:b/>
                <w:i/>
              </w:rPr>
              <w:t>Clauses affected:</w:t>
            </w:r>
          </w:p>
        </w:tc>
        <w:tc>
          <w:tcPr>
            <w:tcW w:w="6946" w:type="dxa"/>
            <w:gridSpan w:val="9"/>
            <w:tcBorders>
              <w:top w:val="single" w:sz="4" w:space="0" w:color="auto"/>
              <w:right w:val="single" w:sz="4" w:space="0" w:color="auto"/>
            </w:tcBorders>
            <w:shd w:val="pct30" w:color="FFFF00" w:fill="auto"/>
          </w:tcPr>
          <w:p w14:paraId="1ED91604" w14:textId="5E7CB5D5" w:rsidR="001C1613" w:rsidRPr="00542194" w:rsidRDefault="001E050C" w:rsidP="00FC5DEC">
            <w:pPr>
              <w:pStyle w:val="CRCoverPage"/>
              <w:spacing w:after="0"/>
              <w:ind w:left="100"/>
            </w:pPr>
            <w:r>
              <w:t>1.2, 2, 3, 4, 5, 7</w:t>
            </w:r>
          </w:p>
        </w:tc>
      </w:tr>
      <w:tr w:rsidR="001C1613" w:rsidRPr="00542194" w14:paraId="161C89F5" w14:textId="77777777" w:rsidTr="00FC5DEC">
        <w:tc>
          <w:tcPr>
            <w:tcW w:w="2694" w:type="dxa"/>
            <w:gridSpan w:val="2"/>
            <w:tcBorders>
              <w:left w:val="single" w:sz="4" w:space="0" w:color="auto"/>
            </w:tcBorders>
          </w:tcPr>
          <w:p w14:paraId="506A9938" w14:textId="77777777" w:rsidR="001C1613" w:rsidRPr="00542194" w:rsidRDefault="001C1613" w:rsidP="00FC5DEC">
            <w:pPr>
              <w:pStyle w:val="CRCoverPage"/>
              <w:spacing w:after="0"/>
              <w:rPr>
                <w:b/>
                <w:i/>
                <w:sz w:val="8"/>
                <w:szCs w:val="8"/>
              </w:rPr>
            </w:pPr>
          </w:p>
        </w:tc>
        <w:tc>
          <w:tcPr>
            <w:tcW w:w="6946" w:type="dxa"/>
            <w:gridSpan w:val="9"/>
            <w:tcBorders>
              <w:right w:val="single" w:sz="4" w:space="0" w:color="auto"/>
            </w:tcBorders>
          </w:tcPr>
          <w:p w14:paraId="2484CF97" w14:textId="77777777" w:rsidR="001C1613" w:rsidRPr="00542194" w:rsidRDefault="001C1613" w:rsidP="00FC5DEC">
            <w:pPr>
              <w:pStyle w:val="CRCoverPage"/>
              <w:spacing w:after="0"/>
              <w:rPr>
                <w:sz w:val="8"/>
                <w:szCs w:val="8"/>
              </w:rPr>
            </w:pPr>
          </w:p>
        </w:tc>
      </w:tr>
      <w:tr w:rsidR="001C1613" w:rsidRPr="00542194" w14:paraId="4FD6FED8" w14:textId="77777777" w:rsidTr="00FC5DEC">
        <w:tc>
          <w:tcPr>
            <w:tcW w:w="2694" w:type="dxa"/>
            <w:gridSpan w:val="2"/>
            <w:tcBorders>
              <w:left w:val="single" w:sz="4" w:space="0" w:color="auto"/>
            </w:tcBorders>
          </w:tcPr>
          <w:p w14:paraId="5FE53506" w14:textId="77777777" w:rsidR="001C1613" w:rsidRPr="00542194" w:rsidRDefault="001C1613" w:rsidP="00FC5D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1C1613" w:rsidRPr="00542194" w:rsidRDefault="001C1613" w:rsidP="00FC5DEC">
            <w:pPr>
              <w:pStyle w:val="CRCoverPage"/>
              <w:spacing w:after="0"/>
              <w:jc w:val="center"/>
              <w:rPr>
                <w:b/>
                <w:caps/>
              </w:rPr>
            </w:pPr>
            <w:r w:rsidRPr="005421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Pr="00542194" w:rsidRDefault="001C1613" w:rsidP="00FC5DEC">
            <w:pPr>
              <w:pStyle w:val="CRCoverPage"/>
              <w:spacing w:after="0"/>
              <w:jc w:val="center"/>
              <w:rPr>
                <w:b/>
                <w:caps/>
              </w:rPr>
            </w:pPr>
            <w:r w:rsidRPr="00542194">
              <w:rPr>
                <w:b/>
                <w:caps/>
              </w:rPr>
              <w:t>N</w:t>
            </w:r>
          </w:p>
        </w:tc>
        <w:tc>
          <w:tcPr>
            <w:tcW w:w="2977" w:type="dxa"/>
            <w:gridSpan w:val="4"/>
          </w:tcPr>
          <w:p w14:paraId="1D2F7016" w14:textId="77777777" w:rsidR="001C1613" w:rsidRPr="00542194" w:rsidRDefault="001C1613" w:rsidP="00FC5DEC">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1C1613" w:rsidRPr="00542194" w:rsidRDefault="001C1613" w:rsidP="00FC5DEC">
            <w:pPr>
              <w:pStyle w:val="CRCoverPage"/>
              <w:spacing w:after="0"/>
              <w:ind w:left="99"/>
            </w:pPr>
          </w:p>
        </w:tc>
      </w:tr>
      <w:tr w:rsidR="001C1613" w:rsidRPr="00542194" w14:paraId="01180868" w14:textId="77777777" w:rsidTr="00FC5DEC">
        <w:tc>
          <w:tcPr>
            <w:tcW w:w="2694" w:type="dxa"/>
            <w:gridSpan w:val="2"/>
            <w:tcBorders>
              <w:left w:val="single" w:sz="4" w:space="0" w:color="auto"/>
            </w:tcBorders>
          </w:tcPr>
          <w:p w14:paraId="05FB76E5" w14:textId="77777777" w:rsidR="001C1613" w:rsidRPr="00542194" w:rsidRDefault="001C1613" w:rsidP="00FC5DEC">
            <w:pPr>
              <w:pStyle w:val="CRCoverPage"/>
              <w:tabs>
                <w:tab w:val="right" w:pos="2184"/>
              </w:tabs>
              <w:spacing w:after="0"/>
              <w:rPr>
                <w:b/>
                <w:i/>
              </w:rPr>
            </w:pPr>
            <w:r w:rsidRPr="00542194">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Pr="00542194" w:rsidRDefault="001C1613" w:rsidP="00FC5D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AAA4091" w:rsidR="001C1613" w:rsidRPr="00542194" w:rsidRDefault="00542194" w:rsidP="00FC5DEC">
            <w:pPr>
              <w:pStyle w:val="CRCoverPage"/>
              <w:spacing w:after="0"/>
              <w:jc w:val="center"/>
              <w:rPr>
                <w:b/>
                <w:caps/>
              </w:rPr>
            </w:pPr>
            <w:r w:rsidRPr="00542194">
              <w:rPr>
                <w:b/>
                <w:caps/>
              </w:rPr>
              <w:t>x</w:t>
            </w:r>
          </w:p>
        </w:tc>
        <w:tc>
          <w:tcPr>
            <w:tcW w:w="2977" w:type="dxa"/>
            <w:gridSpan w:val="4"/>
          </w:tcPr>
          <w:p w14:paraId="775E6711" w14:textId="77777777" w:rsidR="001C1613" w:rsidRPr="00542194" w:rsidRDefault="001C1613" w:rsidP="00FC5DEC">
            <w:pPr>
              <w:pStyle w:val="CRCoverPage"/>
              <w:tabs>
                <w:tab w:val="right" w:pos="2893"/>
              </w:tabs>
              <w:spacing w:after="0"/>
            </w:pPr>
            <w:r w:rsidRPr="00542194">
              <w:t xml:space="preserve"> Other core specifications</w:t>
            </w:r>
            <w:r w:rsidRPr="00542194">
              <w:tab/>
            </w:r>
          </w:p>
        </w:tc>
        <w:tc>
          <w:tcPr>
            <w:tcW w:w="3401" w:type="dxa"/>
            <w:gridSpan w:val="3"/>
            <w:tcBorders>
              <w:right w:val="single" w:sz="4" w:space="0" w:color="auto"/>
            </w:tcBorders>
            <w:shd w:val="pct30" w:color="FFFF00" w:fill="auto"/>
          </w:tcPr>
          <w:p w14:paraId="7BA4ECA9" w14:textId="77777777" w:rsidR="001C1613" w:rsidRPr="00542194" w:rsidRDefault="001C1613" w:rsidP="00FC5DEC">
            <w:pPr>
              <w:pStyle w:val="CRCoverPage"/>
              <w:spacing w:after="0"/>
              <w:ind w:left="99"/>
            </w:pPr>
            <w:r w:rsidRPr="00542194">
              <w:t xml:space="preserve">TS/TR ... CR ... </w:t>
            </w:r>
          </w:p>
        </w:tc>
      </w:tr>
      <w:tr w:rsidR="001C1613" w:rsidRPr="00542194" w14:paraId="6C595E55" w14:textId="77777777" w:rsidTr="00FC5DEC">
        <w:tc>
          <w:tcPr>
            <w:tcW w:w="2694" w:type="dxa"/>
            <w:gridSpan w:val="2"/>
            <w:tcBorders>
              <w:left w:val="single" w:sz="4" w:space="0" w:color="auto"/>
            </w:tcBorders>
          </w:tcPr>
          <w:p w14:paraId="12073EBF" w14:textId="77777777" w:rsidR="001C1613" w:rsidRPr="00542194" w:rsidRDefault="001C1613" w:rsidP="00FC5DEC">
            <w:pPr>
              <w:pStyle w:val="CRCoverPage"/>
              <w:spacing w:after="0"/>
              <w:rPr>
                <w:b/>
                <w:i/>
              </w:rPr>
            </w:pPr>
            <w:r w:rsidRPr="00542194">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Pr="00542194" w:rsidRDefault="001C1613" w:rsidP="00FC5D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07BE274" w:rsidR="001C1613" w:rsidRPr="00542194" w:rsidRDefault="00542194" w:rsidP="00FC5DEC">
            <w:pPr>
              <w:pStyle w:val="CRCoverPage"/>
              <w:spacing w:after="0"/>
              <w:jc w:val="center"/>
              <w:rPr>
                <w:b/>
                <w:caps/>
              </w:rPr>
            </w:pPr>
            <w:r w:rsidRPr="00542194">
              <w:rPr>
                <w:b/>
                <w:caps/>
              </w:rPr>
              <w:t>x</w:t>
            </w:r>
          </w:p>
        </w:tc>
        <w:tc>
          <w:tcPr>
            <w:tcW w:w="2977" w:type="dxa"/>
            <w:gridSpan w:val="4"/>
          </w:tcPr>
          <w:p w14:paraId="53946292" w14:textId="77777777" w:rsidR="001C1613" w:rsidRPr="00542194" w:rsidRDefault="001C1613" w:rsidP="00FC5DEC">
            <w:pPr>
              <w:pStyle w:val="CRCoverPage"/>
              <w:spacing w:after="0"/>
            </w:pPr>
            <w:r w:rsidRPr="00542194">
              <w:t xml:space="preserve"> Test specifications</w:t>
            </w:r>
          </w:p>
        </w:tc>
        <w:tc>
          <w:tcPr>
            <w:tcW w:w="3401" w:type="dxa"/>
            <w:gridSpan w:val="3"/>
            <w:tcBorders>
              <w:right w:val="single" w:sz="4" w:space="0" w:color="auto"/>
            </w:tcBorders>
            <w:shd w:val="pct30" w:color="FFFF00" w:fill="auto"/>
          </w:tcPr>
          <w:p w14:paraId="7E967026" w14:textId="77777777" w:rsidR="001C1613" w:rsidRPr="00542194" w:rsidRDefault="001C1613" w:rsidP="00FC5DEC">
            <w:pPr>
              <w:pStyle w:val="CRCoverPage"/>
              <w:spacing w:after="0"/>
              <w:ind w:left="99"/>
            </w:pPr>
            <w:r w:rsidRPr="00542194">
              <w:t xml:space="preserve">TS/TR ... CR ... </w:t>
            </w:r>
          </w:p>
        </w:tc>
      </w:tr>
      <w:tr w:rsidR="001C1613" w:rsidRPr="00542194" w14:paraId="483AA3D6" w14:textId="77777777" w:rsidTr="00FC5DEC">
        <w:tc>
          <w:tcPr>
            <w:tcW w:w="2694" w:type="dxa"/>
            <w:gridSpan w:val="2"/>
            <w:tcBorders>
              <w:left w:val="single" w:sz="4" w:space="0" w:color="auto"/>
            </w:tcBorders>
          </w:tcPr>
          <w:p w14:paraId="3B84DEE3" w14:textId="77777777" w:rsidR="001C1613" w:rsidRPr="00542194" w:rsidRDefault="001C1613" w:rsidP="00FC5DEC">
            <w:pPr>
              <w:pStyle w:val="CRCoverPage"/>
              <w:spacing w:after="0"/>
              <w:rPr>
                <w:b/>
                <w:i/>
              </w:rPr>
            </w:pPr>
            <w:r w:rsidRPr="0054219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Pr="00542194" w:rsidRDefault="001C1613" w:rsidP="00FC5D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4BAB4592" w:rsidR="001C1613" w:rsidRPr="00542194" w:rsidRDefault="00542194" w:rsidP="00FC5DEC">
            <w:pPr>
              <w:pStyle w:val="CRCoverPage"/>
              <w:spacing w:after="0"/>
              <w:jc w:val="center"/>
              <w:rPr>
                <w:b/>
                <w:caps/>
              </w:rPr>
            </w:pPr>
            <w:r w:rsidRPr="00542194">
              <w:rPr>
                <w:b/>
                <w:caps/>
              </w:rPr>
              <w:t>x</w:t>
            </w:r>
          </w:p>
        </w:tc>
        <w:tc>
          <w:tcPr>
            <w:tcW w:w="2977" w:type="dxa"/>
            <w:gridSpan w:val="4"/>
          </w:tcPr>
          <w:p w14:paraId="2D11F1B3" w14:textId="77777777" w:rsidR="001C1613" w:rsidRPr="00542194" w:rsidRDefault="001C1613" w:rsidP="00FC5DEC">
            <w:pPr>
              <w:pStyle w:val="CRCoverPage"/>
              <w:spacing w:after="0"/>
            </w:pPr>
            <w:r w:rsidRPr="00542194">
              <w:t xml:space="preserve"> O&amp;M Specifications</w:t>
            </w:r>
          </w:p>
        </w:tc>
        <w:tc>
          <w:tcPr>
            <w:tcW w:w="3401" w:type="dxa"/>
            <w:gridSpan w:val="3"/>
            <w:tcBorders>
              <w:right w:val="single" w:sz="4" w:space="0" w:color="auto"/>
            </w:tcBorders>
            <w:shd w:val="pct30" w:color="FFFF00" w:fill="auto"/>
          </w:tcPr>
          <w:p w14:paraId="24721920" w14:textId="77777777" w:rsidR="001C1613" w:rsidRPr="00542194" w:rsidRDefault="001C1613" w:rsidP="00FC5DEC">
            <w:pPr>
              <w:pStyle w:val="CRCoverPage"/>
              <w:spacing w:after="0"/>
              <w:ind w:left="99"/>
            </w:pPr>
            <w:r w:rsidRPr="00542194">
              <w:t xml:space="preserve">TS/TR ... CR ... </w:t>
            </w:r>
          </w:p>
        </w:tc>
      </w:tr>
      <w:tr w:rsidR="001C1613" w:rsidRPr="00542194" w14:paraId="010E3AB1" w14:textId="77777777" w:rsidTr="00FC5DEC">
        <w:tc>
          <w:tcPr>
            <w:tcW w:w="2694" w:type="dxa"/>
            <w:gridSpan w:val="2"/>
            <w:tcBorders>
              <w:left w:val="single" w:sz="4" w:space="0" w:color="auto"/>
            </w:tcBorders>
          </w:tcPr>
          <w:p w14:paraId="0CAC1FF6" w14:textId="77777777" w:rsidR="001C1613" w:rsidRPr="00542194" w:rsidRDefault="001C1613" w:rsidP="00FC5DEC">
            <w:pPr>
              <w:pStyle w:val="CRCoverPage"/>
              <w:spacing w:after="0"/>
              <w:rPr>
                <w:b/>
                <w:i/>
              </w:rPr>
            </w:pPr>
          </w:p>
        </w:tc>
        <w:tc>
          <w:tcPr>
            <w:tcW w:w="6946" w:type="dxa"/>
            <w:gridSpan w:val="9"/>
            <w:tcBorders>
              <w:right w:val="single" w:sz="4" w:space="0" w:color="auto"/>
            </w:tcBorders>
          </w:tcPr>
          <w:p w14:paraId="4252E454" w14:textId="77777777" w:rsidR="001C1613" w:rsidRPr="00542194" w:rsidRDefault="001C1613" w:rsidP="00FC5DEC">
            <w:pPr>
              <w:pStyle w:val="CRCoverPage"/>
              <w:spacing w:after="0"/>
            </w:pPr>
          </w:p>
        </w:tc>
      </w:tr>
      <w:tr w:rsidR="001C1613" w:rsidRPr="00542194" w14:paraId="72684AB8" w14:textId="77777777" w:rsidTr="00FC5DEC">
        <w:tc>
          <w:tcPr>
            <w:tcW w:w="2694" w:type="dxa"/>
            <w:gridSpan w:val="2"/>
            <w:tcBorders>
              <w:left w:val="single" w:sz="4" w:space="0" w:color="auto"/>
              <w:bottom w:val="single" w:sz="4" w:space="0" w:color="auto"/>
            </w:tcBorders>
          </w:tcPr>
          <w:p w14:paraId="19EE596B" w14:textId="77777777" w:rsidR="001C1613" w:rsidRPr="00542194" w:rsidRDefault="001C1613" w:rsidP="00FC5DEC">
            <w:pPr>
              <w:pStyle w:val="CRCoverPage"/>
              <w:tabs>
                <w:tab w:val="right" w:pos="2184"/>
              </w:tabs>
              <w:spacing w:after="0"/>
              <w:rPr>
                <w:b/>
                <w:i/>
              </w:rPr>
            </w:pPr>
            <w:r w:rsidRPr="00542194">
              <w:rPr>
                <w:b/>
                <w:i/>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Pr="00542194" w:rsidRDefault="001C1613" w:rsidP="00FC5DEC">
            <w:pPr>
              <w:pStyle w:val="CRCoverPage"/>
              <w:spacing w:after="0"/>
              <w:ind w:left="100"/>
            </w:pPr>
          </w:p>
        </w:tc>
      </w:tr>
      <w:tr w:rsidR="001C1613" w:rsidRPr="00542194" w14:paraId="50FEDD05" w14:textId="77777777" w:rsidTr="00FC5DEC">
        <w:tc>
          <w:tcPr>
            <w:tcW w:w="2694" w:type="dxa"/>
            <w:gridSpan w:val="2"/>
            <w:tcBorders>
              <w:top w:val="single" w:sz="4" w:space="0" w:color="auto"/>
              <w:bottom w:val="single" w:sz="4" w:space="0" w:color="auto"/>
            </w:tcBorders>
          </w:tcPr>
          <w:p w14:paraId="26076F94" w14:textId="77777777" w:rsidR="001C1613" w:rsidRPr="00542194" w:rsidRDefault="001C1613" w:rsidP="00FC5D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542194" w:rsidRDefault="001C1613" w:rsidP="00FC5DEC">
            <w:pPr>
              <w:pStyle w:val="CRCoverPage"/>
              <w:spacing w:after="0"/>
              <w:ind w:left="100"/>
              <w:rPr>
                <w:sz w:val="8"/>
                <w:szCs w:val="8"/>
              </w:rPr>
            </w:pPr>
          </w:p>
        </w:tc>
      </w:tr>
      <w:tr w:rsidR="001C1613" w:rsidRPr="00542194"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Pr="00542194" w:rsidRDefault="001C1613" w:rsidP="00FC5DEC">
            <w:pPr>
              <w:pStyle w:val="CRCoverPage"/>
              <w:tabs>
                <w:tab w:val="right" w:pos="2184"/>
              </w:tabs>
              <w:spacing w:after="0"/>
              <w:rPr>
                <w:b/>
                <w:i/>
              </w:rPr>
            </w:pPr>
            <w:r w:rsidRPr="005421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Pr="00542194" w:rsidRDefault="001C1613" w:rsidP="00FC5DEC">
            <w:pPr>
              <w:pStyle w:val="CRCoverPage"/>
              <w:spacing w:after="0"/>
              <w:ind w:left="100"/>
            </w:pPr>
          </w:p>
        </w:tc>
      </w:tr>
    </w:tbl>
    <w:p w14:paraId="48C4F0F4" w14:textId="77777777" w:rsidR="001C1613" w:rsidRPr="00542194" w:rsidRDefault="001C1613" w:rsidP="001C1613">
      <w:pPr>
        <w:pStyle w:val="CRCoverPage"/>
        <w:spacing w:after="0"/>
        <w:rPr>
          <w:sz w:val="8"/>
          <w:szCs w:val="8"/>
        </w:rPr>
      </w:pPr>
    </w:p>
    <w:p w14:paraId="465CAC50" w14:textId="77777777" w:rsidR="001C1613" w:rsidRPr="00542194" w:rsidRDefault="001C1613" w:rsidP="001C1613">
      <w:pPr>
        <w:sectPr w:rsidR="001C1613" w:rsidRPr="00542194">
          <w:headerReference w:type="even" r:id="rId12"/>
          <w:footnotePr>
            <w:numRestart w:val="eachSect"/>
          </w:footnotePr>
          <w:pgSz w:w="11907" w:h="16840" w:code="9"/>
          <w:pgMar w:top="1418" w:right="1134" w:bottom="1134" w:left="1134" w:header="680" w:footer="567" w:gutter="0"/>
          <w:cols w:space="720"/>
        </w:sectPr>
      </w:pPr>
    </w:p>
    <w:p w14:paraId="20D2186E" w14:textId="0079E104" w:rsidR="001C1613" w:rsidRPr="00D92C0E" w:rsidRDefault="008679FB" w:rsidP="001C1613">
      <w:pP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2CBACC06" w14:textId="77777777" w:rsidR="005A344E" w:rsidRPr="005A344E" w:rsidRDefault="005A344E" w:rsidP="005A344E">
      <w:pPr>
        <w:keepNext/>
        <w:keepLines/>
        <w:spacing w:before="180"/>
        <w:ind w:left="1134" w:hanging="1134"/>
        <w:outlineLvl w:val="1"/>
        <w:rPr>
          <w:rFonts w:ascii="Arial" w:eastAsia="Times New Roman" w:hAnsi="Arial"/>
          <w:sz w:val="32"/>
        </w:rPr>
      </w:pPr>
      <w:bookmarkStart w:id="2" w:name="_Toc217322865"/>
      <w:r w:rsidRPr="005A344E">
        <w:rPr>
          <w:rFonts w:ascii="Arial" w:eastAsia="Times New Roman" w:hAnsi="Arial"/>
          <w:sz w:val="32"/>
        </w:rPr>
        <w:t>1.2</w:t>
      </w:r>
      <w:r w:rsidRPr="005A344E">
        <w:rPr>
          <w:rFonts w:ascii="Arial" w:eastAsia="Times New Roman" w:hAnsi="Arial"/>
          <w:sz w:val="32"/>
        </w:rPr>
        <w:tab/>
        <w:t>Definitions and abbreviations</w:t>
      </w:r>
      <w:bookmarkEnd w:id="2"/>
    </w:p>
    <w:p w14:paraId="1531BC54" w14:textId="77777777" w:rsidR="005A344E" w:rsidRPr="005A344E" w:rsidRDefault="005A344E" w:rsidP="005A344E">
      <w:pPr>
        <w:rPr>
          <w:rFonts w:eastAsia="Times New Roman"/>
        </w:rPr>
      </w:pPr>
      <w:r w:rsidRPr="005A344E">
        <w:rPr>
          <w:rFonts w:eastAsia="Times New Roman"/>
        </w:rPr>
        <w:t>In addition to the following, abbreviations used in the present document are listed in 3GPP TS 21.905.</w:t>
      </w:r>
    </w:p>
    <w:p w14:paraId="30129432" w14:textId="556EFF91" w:rsidR="005A344E" w:rsidRPr="005A344E" w:rsidRDefault="005A344E" w:rsidP="005A344E">
      <w:pPr>
        <w:rPr>
          <w:rFonts w:eastAsia="Times New Roman"/>
        </w:rPr>
      </w:pPr>
      <w:r w:rsidRPr="005A344E">
        <w:rPr>
          <w:rFonts w:eastAsia="Times New Roman"/>
          <w:b/>
        </w:rPr>
        <w:t>International Mobile Station Equipment Identity (IMEI)</w:t>
      </w:r>
      <w:del w:id="3" w:author="Alice Li" w:date="2021-10-11T15:33:00Z">
        <w:r w:rsidRPr="005A344E" w:rsidDel="005A344E">
          <w:rPr>
            <w:rFonts w:eastAsia="Times New Roman"/>
            <w:b/>
          </w:rPr>
          <w:delText xml:space="preserve"> </w:delText>
        </w:r>
      </w:del>
      <w:r w:rsidRPr="005A344E">
        <w:rPr>
          <w:rFonts w:eastAsia="Times New Roman"/>
          <w:b/>
        </w:rPr>
        <w:t xml:space="preserve">: </w:t>
      </w:r>
      <w:r w:rsidRPr="005A344E">
        <w:rPr>
          <w:rFonts w:eastAsia="Times New Roman"/>
        </w:rPr>
        <w:t>An "International Mobile Station Equipment Identity" is a unique number which shall be allocated to each individual mobile station equipment</w:t>
      </w:r>
      <w:del w:id="4" w:author="Alice Li" w:date="2021-10-11T15:33:00Z">
        <w:r w:rsidRPr="005A344E" w:rsidDel="005A344E">
          <w:rPr>
            <w:rFonts w:eastAsia="Times New Roman"/>
          </w:rPr>
          <w:delText xml:space="preserve"> </w:delText>
        </w:r>
      </w:del>
      <w:r w:rsidRPr="005A344E">
        <w:rPr>
          <w:rFonts w:eastAsia="Times New Roman"/>
        </w:rPr>
        <w:t xml:space="preserve"> in the PLMN and shall be unconditionally implemented by the MS manufacturer.</w:t>
      </w:r>
    </w:p>
    <w:p w14:paraId="53CC060C" w14:textId="77777777" w:rsidR="005A344E" w:rsidRPr="005A344E" w:rsidRDefault="005A344E" w:rsidP="005A344E">
      <w:pPr>
        <w:keepNext/>
        <w:keepLines/>
        <w:pBdr>
          <w:top w:val="single" w:sz="12" w:space="3" w:color="auto"/>
        </w:pBdr>
        <w:spacing w:before="240"/>
        <w:ind w:left="1134" w:hanging="1134"/>
        <w:outlineLvl w:val="0"/>
        <w:rPr>
          <w:rFonts w:ascii="Arial" w:eastAsia="Times New Roman" w:hAnsi="Arial"/>
          <w:sz w:val="36"/>
        </w:rPr>
      </w:pPr>
      <w:bookmarkStart w:id="5" w:name="_Toc217322866"/>
      <w:r w:rsidRPr="005A344E">
        <w:rPr>
          <w:rFonts w:ascii="Arial" w:eastAsia="Times New Roman" w:hAnsi="Arial"/>
          <w:sz w:val="36"/>
        </w:rPr>
        <w:t>2</w:t>
      </w:r>
      <w:r w:rsidRPr="005A344E">
        <w:rPr>
          <w:rFonts w:ascii="Arial" w:eastAsia="Times New Roman" w:hAnsi="Arial"/>
          <w:sz w:val="36"/>
        </w:rPr>
        <w:tab/>
        <w:t>General</w:t>
      </w:r>
      <w:bookmarkEnd w:id="5"/>
    </w:p>
    <w:p w14:paraId="5510E9ED" w14:textId="77777777" w:rsidR="005A344E" w:rsidRPr="005A344E" w:rsidRDefault="005A344E" w:rsidP="005A344E">
      <w:pPr>
        <w:rPr>
          <w:rFonts w:eastAsia="Times New Roman"/>
        </w:rPr>
      </w:pPr>
      <w:r w:rsidRPr="005A344E">
        <w:rPr>
          <w:rFonts w:eastAsia="Times New Roman"/>
        </w:rPr>
        <w:t>An MS can only be operated if a valid "International Mobile Subscriber Identity" (IMSI) is present. An IMSI is primarily intended for obtaining information on the use of the PLMN by subscribers for individual charging purposes.</w:t>
      </w:r>
    </w:p>
    <w:p w14:paraId="04EB14B3" w14:textId="10148405" w:rsidR="005A344E" w:rsidRPr="005A344E" w:rsidRDefault="005A344E" w:rsidP="005A344E">
      <w:pPr>
        <w:rPr>
          <w:rFonts w:eastAsia="Times New Roman"/>
        </w:rPr>
      </w:pPr>
      <w:r w:rsidRPr="005A344E">
        <w:rPr>
          <w:rFonts w:eastAsia="Times New Roman"/>
        </w:rPr>
        <w:t>Besides the IMSI, the implementation of IMEI is found necessary in order to obtain knowledge about the presence of specific mobile station equipment in the network, disregarding whatever subscribers are making use of these equipment</w:t>
      </w:r>
      <w:del w:id="6" w:author="Alice Li" w:date="2021-10-11T16:39:00Z">
        <w:r w:rsidRPr="005A344E" w:rsidDel="000E0EC0">
          <w:rPr>
            <w:rFonts w:eastAsia="Times New Roman"/>
          </w:rPr>
          <w:delText>s</w:delText>
        </w:r>
      </w:del>
      <w:r w:rsidRPr="005A344E">
        <w:rPr>
          <w:rFonts w:eastAsia="Times New Roman"/>
        </w:rPr>
        <w:t>.</w:t>
      </w:r>
    </w:p>
    <w:p w14:paraId="4985C435" w14:textId="77777777" w:rsidR="005A344E" w:rsidRPr="005A344E" w:rsidRDefault="005A344E" w:rsidP="005A344E">
      <w:pPr>
        <w:rPr>
          <w:rFonts w:eastAsia="Times New Roman"/>
        </w:rPr>
      </w:pPr>
      <w:r w:rsidRPr="005A344E">
        <w:rPr>
          <w:rFonts w:eastAsia="Times New Roman"/>
        </w:rPr>
        <w:t>The main objective is to be able to take measures against the use of stolen equipment or against equipment of which the use in the PLMN can not or no longer be tolerated for technical reasons.</w:t>
      </w:r>
    </w:p>
    <w:p w14:paraId="2BC51366" w14:textId="77777777" w:rsidR="005A344E" w:rsidRPr="005A344E" w:rsidRDefault="005A344E" w:rsidP="005A344E">
      <w:pPr>
        <w:rPr>
          <w:rFonts w:eastAsia="Times New Roman"/>
        </w:rPr>
      </w:pPr>
      <w:r w:rsidRPr="005A344E">
        <w:rPr>
          <w:rFonts w:eastAsia="Times New Roman"/>
        </w:rPr>
        <w:t>The IMEI is incorporated in an UE module which is contained within the UE. The IMEI shall be unique and shall not be changed after the ME’s final production process. It shall resist tampering, i.e. manipulation and change, by any means (e.g. physical, electrical and software).</w:t>
      </w:r>
    </w:p>
    <w:p w14:paraId="42860A58" w14:textId="1E4F3724" w:rsidR="005A344E" w:rsidRPr="005A344E" w:rsidRDefault="005A344E" w:rsidP="005A344E">
      <w:pPr>
        <w:keepLines/>
        <w:ind w:left="1135" w:hanging="851"/>
        <w:rPr>
          <w:rFonts w:eastAsia="Times New Roman"/>
        </w:rPr>
      </w:pPr>
      <w:r w:rsidRPr="005A344E">
        <w:rPr>
          <w:rFonts w:eastAsia="Times New Roman"/>
        </w:rPr>
        <w:t>NOTE:</w:t>
      </w:r>
      <w:r w:rsidRPr="005A344E">
        <w:rPr>
          <w:rFonts w:eastAsia="Times New Roman"/>
        </w:rPr>
        <w:tab/>
        <w:t>This requirement is valid for new GSM MEs type approved after 1st June 2002. However, this requirement is applicable to all 3GPP system compatible UEs</w:t>
      </w:r>
      <w:del w:id="7" w:author="Alice Li" w:date="2021-10-11T15:34:00Z">
        <w:r w:rsidRPr="005A344E" w:rsidDel="005A344E">
          <w:rPr>
            <w:rFonts w:eastAsia="Times New Roman"/>
          </w:rPr>
          <w:delText xml:space="preserve"> </w:delText>
        </w:r>
      </w:del>
      <w:r w:rsidRPr="005A344E">
        <w:rPr>
          <w:rFonts w:eastAsia="Times New Roman"/>
        </w:rPr>
        <w:t xml:space="preserve"> from start of production.</w:t>
      </w:r>
    </w:p>
    <w:p w14:paraId="2B47A717" w14:textId="2FB288B2" w:rsidR="005A344E" w:rsidRPr="005A344E" w:rsidRDefault="005A344E" w:rsidP="005A344E">
      <w:pPr>
        <w:rPr>
          <w:rFonts w:eastAsia="Times New Roman"/>
        </w:rPr>
      </w:pPr>
      <w:bookmarkStart w:id="8" w:name="_Toc217322867"/>
      <w:r w:rsidRPr="005A344E">
        <w:rPr>
          <w:rFonts w:eastAsia="Times New Roman"/>
        </w:rPr>
        <w:t xml:space="preserve">The manufacturer implementing the IMEI module in the ME is responsible for ensuring </w:t>
      </w:r>
      <w:del w:id="9" w:author="Alice Li" w:date="2021-10-11T15:34:00Z">
        <w:r w:rsidRPr="005A344E" w:rsidDel="005A344E">
          <w:rPr>
            <w:rFonts w:eastAsia="Times New Roman"/>
          </w:rPr>
          <w:delText xml:space="preserve"> </w:delText>
        </w:r>
      </w:del>
      <w:r w:rsidRPr="005A344E">
        <w:rPr>
          <w:rFonts w:eastAsia="Times New Roman"/>
        </w:rPr>
        <w:t xml:space="preserve">that each IMEI within the </w:t>
      </w:r>
      <w:del w:id="10" w:author="Alice Li" w:date="2021-10-11T15:34:00Z">
        <w:r w:rsidRPr="005A344E" w:rsidDel="005A344E">
          <w:rPr>
            <w:rFonts w:eastAsia="Times New Roman"/>
          </w:rPr>
          <w:delText>allocatd</w:delText>
        </w:r>
      </w:del>
      <w:ins w:id="11" w:author="Alice Li" w:date="2021-10-11T15:34:00Z">
        <w:r w:rsidRPr="005A344E">
          <w:rPr>
            <w:rFonts w:eastAsia="Times New Roman"/>
          </w:rPr>
          <w:t>allocated</w:t>
        </w:r>
      </w:ins>
      <w:r w:rsidRPr="005A344E">
        <w:rPr>
          <w:rFonts w:eastAsia="Times New Roman"/>
        </w:rPr>
        <w:t xml:space="preserve"> range is unique to the ME in which it resides, and is also responsible for keeping detailed records of produced and delivered MEs.</w:t>
      </w:r>
    </w:p>
    <w:p w14:paraId="76E1DE04" w14:textId="77777777" w:rsidR="005A344E" w:rsidRPr="005A344E" w:rsidRDefault="005A344E" w:rsidP="005A344E">
      <w:pPr>
        <w:keepNext/>
        <w:keepLines/>
        <w:pBdr>
          <w:top w:val="single" w:sz="12" w:space="3" w:color="auto"/>
        </w:pBdr>
        <w:spacing w:before="240"/>
        <w:ind w:left="1134" w:hanging="1134"/>
        <w:outlineLvl w:val="0"/>
        <w:rPr>
          <w:rFonts w:ascii="Arial" w:eastAsia="Times New Roman" w:hAnsi="Arial"/>
          <w:sz w:val="36"/>
        </w:rPr>
      </w:pPr>
      <w:r w:rsidRPr="005A344E">
        <w:rPr>
          <w:rFonts w:ascii="Arial" w:eastAsia="Times New Roman" w:hAnsi="Arial"/>
          <w:sz w:val="36"/>
        </w:rPr>
        <w:t>3</w:t>
      </w:r>
      <w:r w:rsidRPr="005A344E">
        <w:rPr>
          <w:rFonts w:ascii="Arial" w:eastAsia="Times New Roman" w:hAnsi="Arial"/>
          <w:sz w:val="36"/>
        </w:rPr>
        <w:tab/>
        <w:t>Composition of IMEI</w:t>
      </w:r>
      <w:bookmarkEnd w:id="8"/>
    </w:p>
    <w:p w14:paraId="520F364A" w14:textId="77777777" w:rsidR="005A344E" w:rsidRPr="005A344E" w:rsidRDefault="005A344E" w:rsidP="005A344E">
      <w:pPr>
        <w:rPr>
          <w:rFonts w:eastAsia="Times New Roman"/>
        </w:rPr>
      </w:pPr>
      <w:r w:rsidRPr="005A344E">
        <w:rPr>
          <w:rFonts w:eastAsia="Times New Roman"/>
        </w:rPr>
        <w:t>The composition of the IMEI shall be such that each individual mobile station equipment can be separately identified.</w:t>
      </w:r>
    </w:p>
    <w:p w14:paraId="2CA29205" w14:textId="77777777" w:rsidR="005A344E" w:rsidRPr="005A344E" w:rsidRDefault="005A344E" w:rsidP="005A344E">
      <w:pPr>
        <w:rPr>
          <w:rFonts w:eastAsia="Times New Roman"/>
        </w:rPr>
      </w:pPr>
      <w:r w:rsidRPr="005A344E">
        <w:rPr>
          <w:rFonts w:eastAsia="Times New Roman"/>
        </w:rPr>
        <w:t>Information is contained in the IMEI by which the PLMN, after requesting it, can immediately decide whether or not to accept calls made by means of this equipment.</w:t>
      </w:r>
    </w:p>
    <w:p w14:paraId="73C89B30" w14:textId="77777777" w:rsidR="005A344E" w:rsidRPr="005A344E" w:rsidRDefault="005A344E" w:rsidP="005A344E">
      <w:pPr>
        <w:rPr>
          <w:rFonts w:eastAsia="Times New Roman"/>
        </w:rPr>
      </w:pPr>
      <w:r w:rsidRPr="005A344E">
        <w:rPr>
          <w:rFonts w:eastAsia="Times New Roman"/>
        </w:rPr>
        <w:t>Secondly, the IMEI shall directly or indirectly contain all information which is necessary for the network operator to make relations through its administrative system to trace the equipment to its origin of production. 3GPP TS 23.003 [2] describes the structure of the IMEI in detail.</w:t>
      </w:r>
    </w:p>
    <w:p w14:paraId="71F66450" w14:textId="2DC95B0C" w:rsidR="005A344E" w:rsidRPr="005A344E" w:rsidRDefault="005A344E" w:rsidP="005A344E">
      <w:pPr>
        <w:rPr>
          <w:rFonts w:eastAsia="Times New Roman"/>
        </w:rPr>
      </w:pPr>
      <w:r w:rsidRPr="005A344E">
        <w:rPr>
          <w:rFonts w:eastAsia="Times New Roman"/>
        </w:rPr>
        <w:t>The IMEI is complemented by a check digit. The check digit is not part of the digits transmitted at IMEI check occasions, as described below. The Check Digit shall avoid manual transmission errors, e.g. when customers register stolen MEs at the operators</w:t>
      </w:r>
      <w:ins w:id="12" w:author="Alice Li" w:date="2021-10-11T15:36:00Z">
        <w:r w:rsidRPr="005A344E">
          <w:rPr>
            <w:rFonts w:eastAsia="Times New Roman"/>
          </w:rPr>
          <w:t>'</w:t>
        </w:r>
      </w:ins>
      <w:r w:rsidRPr="005A344E">
        <w:rPr>
          <w:rFonts w:eastAsia="Times New Roman"/>
        </w:rPr>
        <w:t xml:space="preserve"> customer care desk. </w:t>
      </w:r>
    </w:p>
    <w:p w14:paraId="14735637" w14:textId="77777777" w:rsidR="005A344E" w:rsidRPr="005A344E" w:rsidRDefault="005A344E" w:rsidP="005A344E">
      <w:pPr>
        <w:keepLines/>
        <w:ind w:left="1135" w:hanging="851"/>
        <w:rPr>
          <w:rFonts w:eastAsia="Times New Roman"/>
        </w:rPr>
      </w:pPr>
      <w:r w:rsidRPr="005A344E">
        <w:rPr>
          <w:rFonts w:eastAsia="Times New Roman"/>
        </w:rPr>
        <w:t>NOTE:</w:t>
      </w:r>
      <w:r w:rsidRPr="005A344E">
        <w:rPr>
          <w:rFonts w:eastAsia="Times New Roman"/>
        </w:rPr>
        <w:tab/>
        <w:t>The Check Digit is not applied to the Software Version Number.</w:t>
      </w:r>
    </w:p>
    <w:p w14:paraId="27BF26EB" w14:textId="77777777" w:rsidR="005A344E" w:rsidRPr="005A344E" w:rsidRDefault="005A344E" w:rsidP="005A344E">
      <w:pPr>
        <w:keepNext/>
        <w:keepLines/>
        <w:pBdr>
          <w:top w:val="single" w:sz="12" w:space="3" w:color="auto"/>
        </w:pBdr>
        <w:spacing w:before="240"/>
        <w:ind w:left="1134" w:hanging="1134"/>
        <w:outlineLvl w:val="0"/>
        <w:rPr>
          <w:rFonts w:ascii="Arial" w:eastAsia="Times New Roman" w:hAnsi="Arial"/>
          <w:sz w:val="36"/>
        </w:rPr>
      </w:pPr>
      <w:bookmarkStart w:id="13" w:name="_Toc217322868"/>
      <w:r w:rsidRPr="005A344E">
        <w:rPr>
          <w:rFonts w:ascii="Arial" w:eastAsia="Times New Roman" w:hAnsi="Arial"/>
          <w:sz w:val="36"/>
        </w:rPr>
        <w:t>4</w:t>
      </w:r>
      <w:r w:rsidRPr="005A344E">
        <w:rPr>
          <w:rFonts w:ascii="Arial" w:eastAsia="Times New Roman" w:hAnsi="Arial"/>
          <w:sz w:val="36"/>
        </w:rPr>
        <w:tab/>
        <w:t>Use of the equipment identity register</w:t>
      </w:r>
      <w:bookmarkEnd w:id="13"/>
    </w:p>
    <w:p w14:paraId="6B44BBEB" w14:textId="77777777" w:rsidR="005A344E" w:rsidRPr="005A344E" w:rsidRDefault="005A344E" w:rsidP="005A344E">
      <w:pPr>
        <w:rPr>
          <w:rFonts w:eastAsia="Times New Roman"/>
        </w:rPr>
      </w:pPr>
      <w:r w:rsidRPr="005A344E">
        <w:rPr>
          <w:rFonts w:eastAsia="Times New Roman"/>
        </w:rPr>
        <w:t>A network operator can make administrative use of the IMEI in the following manner:</w:t>
      </w:r>
    </w:p>
    <w:p w14:paraId="46EA0934" w14:textId="582C9027" w:rsidR="005A344E" w:rsidRPr="005A344E" w:rsidRDefault="005A344E" w:rsidP="005A344E">
      <w:pPr>
        <w:ind w:left="568" w:hanging="284"/>
        <w:rPr>
          <w:rFonts w:eastAsia="Times New Roman"/>
        </w:rPr>
      </w:pPr>
      <w:r w:rsidRPr="005A344E">
        <w:rPr>
          <w:rFonts w:eastAsia="Times New Roman"/>
        </w:rPr>
        <w:tab/>
        <w:t>Three registers are defined, known as "</w:t>
      </w:r>
      <w:ins w:id="14" w:author="Alice Li" w:date="2021-10-11T15:37:00Z">
        <w:r w:rsidRPr="005A344E">
          <w:rPr>
            <w:rFonts w:eastAsia="Times New Roman"/>
          </w:rPr>
          <w:t>allowed</w:t>
        </w:r>
      </w:ins>
      <w:del w:id="15" w:author="Alice Li" w:date="2021-10-11T15:37:00Z">
        <w:r w:rsidRPr="005A344E" w:rsidDel="005A344E">
          <w:rPr>
            <w:rFonts w:eastAsia="Times New Roman"/>
          </w:rPr>
          <w:delText>white</w:delText>
        </w:r>
      </w:del>
      <w:r w:rsidRPr="005A344E">
        <w:rPr>
          <w:rFonts w:eastAsia="Times New Roman"/>
        </w:rPr>
        <w:t xml:space="preserve"> lists", "</w:t>
      </w:r>
      <w:ins w:id="16" w:author="Alice Li" w:date="2021-10-11T15:37:00Z">
        <w:r w:rsidRPr="005A344E">
          <w:rPr>
            <w:rFonts w:eastAsia="Times New Roman"/>
          </w:rPr>
          <w:t>tracked</w:t>
        </w:r>
      </w:ins>
      <w:del w:id="17" w:author="Alice Li" w:date="2021-10-11T15:37:00Z">
        <w:r w:rsidRPr="005A344E" w:rsidDel="005A344E">
          <w:rPr>
            <w:rFonts w:eastAsia="Times New Roman"/>
          </w:rPr>
          <w:delText>grey</w:delText>
        </w:r>
      </w:del>
      <w:r w:rsidRPr="005A344E">
        <w:rPr>
          <w:rFonts w:eastAsia="Times New Roman"/>
        </w:rPr>
        <w:t xml:space="preserve"> lists" and "</w:t>
      </w:r>
      <w:ins w:id="18" w:author="Alice Li" w:date="2021-10-11T15:37:00Z">
        <w:r w:rsidRPr="005A344E">
          <w:rPr>
            <w:rFonts w:eastAsia="Times New Roman"/>
          </w:rPr>
          <w:t>prohibited</w:t>
        </w:r>
      </w:ins>
      <w:del w:id="19" w:author="Alice Li" w:date="2021-10-11T15:37:00Z">
        <w:r w:rsidRPr="005A344E" w:rsidDel="005A344E">
          <w:rPr>
            <w:rFonts w:eastAsia="Times New Roman"/>
          </w:rPr>
          <w:delText>black</w:delText>
        </w:r>
      </w:del>
      <w:r w:rsidRPr="005A344E">
        <w:rPr>
          <w:rFonts w:eastAsia="Times New Roman"/>
        </w:rPr>
        <w:t xml:space="preserve"> lists". The use of such lists is at the operators' discretion.</w:t>
      </w:r>
    </w:p>
    <w:p w14:paraId="1B6FD9D9" w14:textId="503C7E5E" w:rsidR="005A344E" w:rsidRPr="005A344E" w:rsidRDefault="005A344E" w:rsidP="005A344E">
      <w:pPr>
        <w:ind w:left="568" w:hanging="284"/>
        <w:rPr>
          <w:rFonts w:eastAsia="Times New Roman"/>
        </w:rPr>
      </w:pPr>
      <w:r w:rsidRPr="005A344E">
        <w:rPr>
          <w:rFonts w:eastAsia="Times New Roman"/>
        </w:rPr>
        <w:tab/>
        <w:t xml:space="preserve">The </w:t>
      </w:r>
      <w:ins w:id="20" w:author="Alice Li" w:date="2021-10-11T15:37:00Z">
        <w:r w:rsidRPr="005A344E">
          <w:rPr>
            <w:rFonts w:eastAsia="Times New Roman"/>
            <w:b/>
          </w:rPr>
          <w:t>allowed</w:t>
        </w:r>
      </w:ins>
      <w:del w:id="21" w:author="Alice Li" w:date="2021-10-11T15:37:00Z">
        <w:r w:rsidRPr="005A344E" w:rsidDel="005A344E">
          <w:rPr>
            <w:rFonts w:eastAsia="Times New Roman"/>
            <w:b/>
          </w:rPr>
          <w:delText>white</w:delText>
        </w:r>
      </w:del>
      <w:r w:rsidRPr="005A344E">
        <w:rPr>
          <w:rFonts w:eastAsia="Times New Roman"/>
          <w:b/>
        </w:rPr>
        <w:t xml:space="preserve"> list</w:t>
      </w:r>
      <w:r w:rsidRPr="005A344E">
        <w:rPr>
          <w:rFonts w:eastAsia="Times New Roman"/>
        </w:rPr>
        <w:t xml:space="preserve"> is composed of all </w:t>
      </w:r>
      <w:r w:rsidRPr="005A344E">
        <w:rPr>
          <w:rFonts w:eastAsia="Times New Roman"/>
          <w:b/>
        </w:rPr>
        <w:t xml:space="preserve">number series </w:t>
      </w:r>
      <w:r w:rsidRPr="005A344E">
        <w:rPr>
          <w:rFonts w:eastAsia="Times New Roman"/>
        </w:rPr>
        <w:t>of equipment identities that are permitted for use.</w:t>
      </w:r>
    </w:p>
    <w:p w14:paraId="2D051806" w14:textId="078C0FAA" w:rsidR="005A344E" w:rsidRPr="005A344E" w:rsidRDefault="005A344E" w:rsidP="005A344E">
      <w:pPr>
        <w:ind w:left="568" w:hanging="284"/>
        <w:rPr>
          <w:rFonts w:eastAsia="Times New Roman"/>
        </w:rPr>
      </w:pPr>
      <w:r w:rsidRPr="005A344E">
        <w:rPr>
          <w:rFonts w:eastAsia="Times New Roman"/>
        </w:rPr>
        <w:lastRenderedPageBreak/>
        <w:tab/>
        <w:t xml:space="preserve">The </w:t>
      </w:r>
      <w:ins w:id="22" w:author="Alice Li" w:date="2021-10-11T15:38:00Z">
        <w:r w:rsidRPr="005A344E">
          <w:rPr>
            <w:rFonts w:eastAsia="Times New Roman"/>
            <w:b/>
          </w:rPr>
          <w:t>prohibited</w:t>
        </w:r>
      </w:ins>
      <w:del w:id="23" w:author="Alice Li" w:date="2021-10-11T15:38:00Z">
        <w:r w:rsidRPr="005A344E" w:rsidDel="005A344E">
          <w:rPr>
            <w:rFonts w:eastAsia="Times New Roman"/>
            <w:b/>
          </w:rPr>
          <w:delText>black</w:delText>
        </w:r>
      </w:del>
      <w:r w:rsidRPr="005A344E">
        <w:rPr>
          <w:rFonts w:eastAsia="Times New Roman"/>
          <w:b/>
        </w:rPr>
        <w:t xml:space="preserve"> list</w:t>
      </w:r>
      <w:r w:rsidRPr="005A344E">
        <w:rPr>
          <w:rFonts w:eastAsia="Times New Roman"/>
        </w:rPr>
        <w:t xml:space="preserve"> contains all equipment identities that belong to equipment that need to be barred.</w:t>
      </w:r>
    </w:p>
    <w:p w14:paraId="37776EE1" w14:textId="26F0EC2B" w:rsidR="005A344E" w:rsidRPr="005A344E" w:rsidRDefault="005A344E" w:rsidP="005A344E">
      <w:pPr>
        <w:ind w:left="568" w:hanging="284"/>
        <w:rPr>
          <w:rFonts w:eastAsia="Times New Roman"/>
        </w:rPr>
      </w:pPr>
      <w:r w:rsidRPr="005A344E">
        <w:rPr>
          <w:rFonts w:eastAsia="Times New Roman"/>
        </w:rPr>
        <w:tab/>
        <w:t xml:space="preserve">Besides the </w:t>
      </w:r>
      <w:ins w:id="24" w:author="Alice Li" w:date="2021-10-11T15:39:00Z">
        <w:r w:rsidR="00553CA0" w:rsidRPr="00553CA0">
          <w:rPr>
            <w:rFonts w:eastAsia="Times New Roman"/>
          </w:rPr>
          <w:t>prohibited</w:t>
        </w:r>
      </w:ins>
      <w:del w:id="25" w:author="Alice Li" w:date="2021-10-11T15:38:00Z">
        <w:r w:rsidRPr="005A344E" w:rsidDel="00553CA0">
          <w:rPr>
            <w:rFonts w:eastAsia="Times New Roman"/>
          </w:rPr>
          <w:delText>black</w:delText>
        </w:r>
      </w:del>
      <w:r w:rsidRPr="005A344E">
        <w:rPr>
          <w:rFonts w:eastAsia="Times New Roman"/>
        </w:rPr>
        <w:t xml:space="preserve"> and </w:t>
      </w:r>
      <w:ins w:id="26" w:author="Alice Li" w:date="2021-10-11T15:39:00Z">
        <w:r w:rsidR="00553CA0" w:rsidRPr="00553CA0">
          <w:rPr>
            <w:rFonts w:eastAsia="Times New Roman"/>
          </w:rPr>
          <w:t>allowed</w:t>
        </w:r>
      </w:ins>
      <w:del w:id="27" w:author="Alice Li" w:date="2021-10-11T15:39:00Z">
        <w:r w:rsidRPr="005A344E" w:rsidDel="00553CA0">
          <w:rPr>
            <w:rFonts w:eastAsia="Times New Roman"/>
          </w:rPr>
          <w:delText>white</w:delText>
        </w:r>
      </w:del>
      <w:r w:rsidRPr="005A344E">
        <w:rPr>
          <w:rFonts w:eastAsia="Times New Roman"/>
        </w:rPr>
        <w:t xml:space="preserve"> list, administrations have the possibility to use a </w:t>
      </w:r>
      <w:ins w:id="28" w:author="Alice Li" w:date="2021-10-11T15:39:00Z">
        <w:r w:rsidR="00553CA0" w:rsidRPr="00553CA0">
          <w:rPr>
            <w:rFonts w:eastAsia="Times New Roman"/>
            <w:b/>
          </w:rPr>
          <w:t>tracked</w:t>
        </w:r>
      </w:ins>
      <w:del w:id="29" w:author="Alice Li" w:date="2021-10-11T15:39:00Z">
        <w:r w:rsidRPr="005A344E" w:rsidDel="00553CA0">
          <w:rPr>
            <w:rFonts w:eastAsia="Times New Roman"/>
            <w:b/>
          </w:rPr>
          <w:delText>grey</w:delText>
        </w:r>
      </w:del>
      <w:r w:rsidRPr="005A344E">
        <w:rPr>
          <w:rFonts w:eastAsia="Times New Roman"/>
          <w:b/>
        </w:rPr>
        <w:t xml:space="preserve"> list</w:t>
      </w:r>
      <w:r w:rsidRPr="005A344E">
        <w:rPr>
          <w:rFonts w:eastAsia="Times New Roman"/>
        </w:rPr>
        <w:t>. Equipment</w:t>
      </w:r>
      <w:del w:id="30" w:author="Alice Li" w:date="2021-10-11T16:40:00Z">
        <w:r w:rsidRPr="005A344E" w:rsidDel="000E0EC0">
          <w:rPr>
            <w:rFonts w:eastAsia="Times New Roman"/>
          </w:rPr>
          <w:delText>s</w:delText>
        </w:r>
      </w:del>
      <w:r w:rsidRPr="005A344E">
        <w:rPr>
          <w:rFonts w:eastAsia="Times New Roman"/>
        </w:rPr>
        <w:t xml:space="preserve"> on the </w:t>
      </w:r>
      <w:ins w:id="31" w:author="Alice Li" w:date="2021-10-11T15:39:00Z">
        <w:r w:rsidR="00553CA0" w:rsidRPr="00553CA0">
          <w:rPr>
            <w:rFonts w:eastAsia="Times New Roman"/>
          </w:rPr>
          <w:t>tracked</w:t>
        </w:r>
      </w:ins>
      <w:del w:id="32" w:author="Alice Li" w:date="2021-10-11T15:39:00Z">
        <w:r w:rsidRPr="005A344E" w:rsidDel="00553CA0">
          <w:rPr>
            <w:rFonts w:eastAsia="Times New Roman"/>
          </w:rPr>
          <w:delText>grey</w:delText>
        </w:r>
      </w:del>
      <w:r w:rsidRPr="005A344E">
        <w:rPr>
          <w:rFonts w:eastAsia="Times New Roman"/>
        </w:rPr>
        <w:t xml:space="preserve"> list are not barred (unless on the </w:t>
      </w:r>
      <w:ins w:id="33" w:author="Alice Li" w:date="2021-10-11T15:41:00Z">
        <w:r w:rsidR="00B33D81" w:rsidRPr="00B33D81">
          <w:rPr>
            <w:rFonts w:eastAsia="Times New Roman"/>
          </w:rPr>
          <w:t>prohibited</w:t>
        </w:r>
      </w:ins>
      <w:del w:id="34" w:author="Alice Li" w:date="2021-10-11T15:41:00Z">
        <w:r w:rsidRPr="005A344E" w:rsidDel="00B33D81">
          <w:rPr>
            <w:rFonts w:eastAsia="Times New Roman"/>
          </w:rPr>
          <w:delText>black</w:delText>
        </w:r>
      </w:del>
      <w:r w:rsidRPr="005A344E">
        <w:rPr>
          <w:rFonts w:eastAsia="Times New Roman"/>
        </w:rPr>
        <w:t xml:space="preserve"> list or not on the </w:t>
      </w:r>
      <w:ins w:id="35" w:author="Alice Li" w:date="2021-10-11T15:41:00Z">
        <w:r w:rsidR="00B33D81" w:rsidRPr="00B33D81">
          <w:rPr>
            <w:rFonts w:eastAsia="Times New Roman"/>
          </w:rPr>
          <w:t>allowed</w:t>
        </w:r>
      </w:ins>
      <w:del w:id="36" w:author="Alice Li" w:date="2021-10-11T15:41:00Z">
        <w:r w:rsidRPr="005A344E" w:rsidDel="00B33D81">
          <w:rPr>
            <w:rFonts w:eastAsia="Times New Roman"/>
          </w:rPr>
          <w:delText>white</w:delText>
        </w:r>
      </w:del>
      <w:r w:rsidRPr="005A344E">
        <w:rPr>
          <w:rFonts w:eastAsia="Times New Roman"/>
        </w:rPr>
        <w:t xml:space="preserve"> list), but are tracked by the network (for evaluation or other purposes).</w:t>
      </w:r>
    </w:p>
    <w:p w14:paraId="7BE57943" w14:textId="77777777" w:rsidR="005A344E" w:rsidRPr="005A344E" w:rsidRDefault="005A344E" w:rsidP="005A344E">
      <w:pPr>
        <w:keepNext/>
        <w:keepLines/>
        <w:pBdr>
          <w:top w:val="single" w:sz="12" w:space="3" w:color="auto"/>
        </w:pBdr>
        <w:spacing w:before="240"/>
        <w:ind w:left="1134" w:hanging="1134"/>
        <w:outlineLvl w:val="0"/>
        <w:rPr>
          <w:rFonts w:ascii="Arial" w:eastAsia="Times New Roman" w:hAnsi="Arial"/>
          <w:sz w:val="36"/>
        </w:rPr>
      </w:pPr>
      <w:bookmarkStart w:id="37" w:name="_Toc217322869"/>
      <w:r w:rsidRPr="005A344E">
        <w:rPr>
          <w:rFonts w:ascii="Arial" w:eastAsia="Times New Roman" w:hAnsi="Arial"/>
          <w:sz w:val="36"/>
        </w:rPr>
        <w:t>5</w:t>
      </w:r>
      <w:r w:rsidRPr="005A344E">
        <w:rPr>
          <w:rFonts w:ascii="Arial" w:eastAsia="Times New Roman" w:hAnsi="Arial"/>
          <w:sz w:val="36"/>
        </w:rPr>
        <w:tab/>
        <w:t>Procedure</w:t>
      </w:r>
      <w:bookmarkEnd w:id="37"/>
    </w:p>
    <w:p w14:paraId="2D6A0324" w14:textId="77777777" w:rsidR="005A344E" w:rsidRPr="005A344E" w:rsidRDefault="005A344E" w:rsidP="005A344E">
      <w:pPr>
        <w:rPr>
          <w:rFonts w:eastAsia="Times New Roman"/>
        </w:rPr>
      </w:pPr>
      <w:r w:rsidRPr="005A344E">
        <w:rPr>
          <w:rFonts w:eastAsia="Times New Roman"/>
        </w:rPr>
        <w:t>It shall be possible to perform the IMEI check at any access attempt, except IMSI detach, and during an established call at any time when a dedicated radio resource is available, in accordance with the security policy of the PLMN operator. It shall also be possible to perform the IMEI check when a UE is IMS registered.</w:t>
      </w:r>
    </w:p>
    <w:p w14:paraId="57074309" w14:textId="6B455FEE" w:rsidR="005A344E" w:rsidRPr="005A344E" w:rsidRDefault="005A344E" w:rsidP="005A344E">
      <w:pPr>
        <w:rPr>
          <w:rFonts w:eastAsia="Times New Roman"/>
        </w:rPr>
      </w:pPr>
      <w:r w:rsidRPr="005A344E">
        <w:rPr>
          <w:rFonts w:eastAsia="Times New Roman"/>
        </w:rPr>
        <w:t xml:space="preserve">The network shall terminate any access attempt or ongoing call when receiving </w:t>
      </w:r>
      <w:del w:id="38" w:author="Alice Li" w:date="2021-10-11T16:42:00Z">
        <w:r w:rsidRPr="005A344E" w:rsidDel="000E0EC0">
          <w:rPr>
            <w:rFonts w:eastAsia="Times New Roman"/>
          </w:rPr>
          <w:delText>any of the answers</w:delText>
        </w:r>
      </w:del>
      <w:ins w:id="39" w:author="Alice Li" w:date="2021-10-11T16:42:00Z">
        <w:r w:rsidR="000E0EC0">
          <w:rPr>
            <w:rFonts w:eastAsia="Times New Roman"/>
          </w:rPr>
          <w:t>indication</w:t>
        </w:r>
      </w:ins>
      <w:ins w:id="40" w:author="Alice Li" w:date="2021-10-11T16:43:00Z">
        <w:r w:rsidR="000E0EC0" w:rsidRPr="000E0EC0">
          <w:rPr>
            <w:rFonts w:eastAsia="Times New Roman"/>
          </w:rPr>
          <w:t xml:space="preserve"> </w:t>
        </w:r>
        <w:r w:rsidR="000E0EC0" w:rsidRPr="005A344E">
          <w:rPr>
            <w:rFonts w:eastAsia="Times New Roman"/>
          </w:rPr>
          <w:t>from the EIR</w:t>
        </w:r>
        <w:r w:rsidR="000E0EC0">
          <w:rPr>
            <w:rFonts w:eastAsia="Times New Roman"/>
          </w:rPr>
          <w:t xml:space="preserve"> that</w:t>
        </w:r>
      </w:ins>
      <w:del w:id="41" w:author="Alice Li" w:date="2021-10-11T16:44:00Z">
        <w:r w:rsidRPr="005A344E" w:rsidDel="000E0EC0">
          <w:rPr>
            <w:rFonts w:eastAsia="Times New Roman"/>
          </w:rPr>
          <w:delText xml:space="preserve"> </w:delText>
        </w:r>
      </w:del>
      <w:del w:id="42" w:author="Alice Li" w:date="2021-10-11T16:43:00Z">
        <w:r w:rsidRPr="005A344E" w:rsidDel="000E0EC0">
          <w:rPr>
            <w:rFonts w:eastAsia="Times New Roman"/>
          </w:rPr>
          <w:delText>"</w:delText>
        </w:r>
      </w:del>
      <w:del w:id="43" w:author="Alice Li" w:date="2021-10-11T15:40:00Z">
        <w:r w:rsidRPr="005A344E" w:rsidDel="00553CA0">
          <w:rPr>
            <w:rFonts w:eastAsia="Times New Roman"/>
          </w:rPr>
          <w:delText>black</w:delText>
        </w:r>
      </w:del>
      <w:del w:id="44" w:author="Alice Li" w:date="2021-10-11T16:43:00Z">
        <w:r w:rsidRPr="005A344E" w:rsidDel="000E0EC0">
          <w:rPr>
            <w:rFonts w:eastAsia="Times New Roman"/>
          </w:rPr>
          <w:delText>-listed" (i.e.,</w:delText>
        </w:r>
      </w:del>
      <w:ins w:id="45" w:author="Alice Li" w:date="2021-10-11T16:44:00Z">
        <w:r w:rsidR="000E0EC0">
          <w:rPr>
            <w:rFonts w:eastAsia="Times New Roman"/>
          </w:rPr>
          <w:t xml:space="preserve"> </w:t>
        </w:r>
      </w:ins>
      <w:ins w:id="46" w:author="Alice Li" w:date="2021-10-11T16:43:00Z">
        <w:r w:rsidR="000E0EC0">
          <w:rPr>
            <w:rFonts w:eastAsia="Times New Roman"/>
          </w:rPr>
          <w:t>the UE is</w:t>
        </w:r>
      </w:ins>
      <w:r w:rsidRPr="005A344E">
        <w:rPr>
          <w:rFonts w:eastAsia="Times New Roman"/>
        </w:rPr>
        <w:t xml:space="preserve"> on the </w:t>
      </w:r>
      <w:ins w:id="47" w:author="Alice Li" w:date="2021-10-11T15:40:00Z">
        <w:r w:rsidR="00553CA0" w:rsidRPr="00553CA0">
          <w:rPr>
            <w:rFonts w:eastAsia="Times New Roman"/>
          </w:rPr>
          <w:t>prohibited</w:t>
        </w:r>
      </w:ins>
      <w:del w:id="48" w:author="Alice Li" w:date="2021-10-11T15:40:00Z">
        <w:r w:rsidRPr="005A344E" w:rsidDel="00553CA0">
          <w:rPr>
            <w:rFonts w:eastAsia="Times New Roman"/>
          </w:rPr>
          <w:delText>black</w:delText>
        </w:r>
      </w:del>
      <w:r w:rsidRPr="005A344E">
        <w:rPr>
          <w:rFonts w:eastAsia="Times New Roman"/>
        </w:rPr>
        <w:t xml:space="preserve"> list</w:t>
      </w:r>
      <w:del w:id="49" w:author="Alice Li" w:date="2021-10-11T16:43:00Z">
        <w:r w:rsidRPr="005A344E" w:rsidDel="000E0EC0">
          <w:rPr>
            <w:rFonts w:eastAsia="Times New Roman"/>
          </w:rPr>
          <w:delText>)</w:delText>
        </w:r>
      </w:del>
      <w:r w:rsidRPr="005A344E">
        <w:rPr>
          <w:rFonts w:eastAsia="Times New Roman"/>
        </w:rPr>
        <w:t xml:space="preserve"> or </w:t>
      </w:r>
      <w:del w:id="50" w:author="Alice Li" w:date="2021-10-11T16:43:00Z">
        <w:r w:rsidRPr="005A344E" w:rsidDel="000E0EC0">
          <w:rPr>
            <w:rFonts w:eastAsia="Times New Roman"/>
          </w:rPr>
          <w:delText xml:space="preserve">"unknown" equipment </w:delText>
        </w:r>
      </w:del>
      <w:del w:id="51" w:author="Alice Li" w:date="2021-10-11T16:44:00Z">
        <w:r w:rsidRPr="005A344E" w:rsidDel="000E0EC0">
          <w:rPr>
            <w:rFonts w:eastAsia="Times New Roman"/>
          </w:rPr>
          <w:delText xml:space="preserve">(i.e., </w:delText>
        </w:r>
      </w:del>
      <w:ins w:id="52" w:author="Alice Li" w:date="2021-10-11T16:44:00Z">
        <w:r w:rsidR="000E0EC0">
          <w:rPr>
            <w:rFonts w:eastAsia="Times New Roman"/>
          </w:rPr>
          <w:t xml:space="preserve">the UE is </w:t>
        </w:r>
      </w:ins>
      <w:r w:rsidRPr="005A344E">
        <w:rPr>
          <w:rFonts w:eastAsia="Times New Roman"/>
        </w:rPr>
        <w:t xml:space="preserve">not on the </w:t>
      </w:r>
      <w:ins w:id="53" w:author="Alice Li" w:date="2021-10-11T15:40:00Z">
        <w:r w:rsidR="00553CA0" w:rsidRPr="00553CA0">
          <w:rPr>
            <w:rFonts w:eastAsia="Times New Roman"/>
          </w:rPr>
          <w:t>allowed</w:t>
        </w:r>
      </w:ins>
      <w:del w:id="54" w:author="Alice Li" w:date="2021-10-11T15:40:00Z">
        <w:r w:rsidRPr="005A344E" w:rsidDel="00553CA0">
          <w:rPr>
            <w:rFonts w:eastAsia="Times New Roman"/>
          </w:rPr>
          <w:delText>white</w:delText>
        </w:r>
      </w:del>
      <w:r w:rsidRPr="005A344E">
        <w:rPr>
          <w:rFonts w:eastAsia="Times New Roman"/>
        </w:rPr>
        <w:t xml:space="preserve"> list)</w:t>
      </w:r>
      <w:del w:id="55" w:author="Alice Li" w:date="2021-10-11T16:43:00Z">
        <w:r w:rsidRPr="005A344E" w:rsidDel="000E0EC0">
          <w:rPr>
            <w:rFonts w:eastAsia="Times New Roman"/>
          </w:rPr>
          <w:delText xml:space="preserve"> from the EIR</w:delText>
        </w:r>
      </w:del>
      <w:r w:rsidRPr="005A344E">
        <w:rPr>
          <w:rFonts w:eastAsia="Times New Roman"/>
        </w:rPr>
        <w:t>. An indication of "illegal ME" shall in these cases be given to the user. Furthermore this is equivalent to an authentication failure hence any call or IMS session establishment or any location updating is forbidden for the MS, it cannot answer to paging, it is just allowed to perform Emergency Calls. Emergency calls must never be terminated as a result of the IMEI check procedure.</w:t>
      </w:r>
    </w:p>
    <w:p w14:paraId="27F0453A" w14:textId="650AD2C9" w:rsidR="005A344E" w:rsidRPr="005A344E" w:rsidRDefault="005A344E" w:rsidP="005A344E">
      <w:pPr>
        <w:rPr>
          <w:rFonts w:eastAsia="Times New Roman"/>
        </w:rPr>
      </w:pPr>
    </w:p>
    <w:p w14:paraId="28B44CBA" w14:textId="0FD190B8" w:rsidR="005A344E" w:rsidRPr="00D92C0E" w:rsidRDefault="005A344E" w:rsidP="005A344E">
      <w:pPr>
        <w:rPr>
          <w:b/>
          <w:color w:val="FF0000"/>
        </w:rPr>
      </w:pPr>
      <w:r w:rsidRPr="00D92C0E">
        <w:rPr>
          <w:b/>
          <w:color w:val="FF0000"/>
        </w:rPr>
        <w:t>--------- The 2</w:t>
      </w:r>
      <w:r w:rsidRPr="00D92C0E">
        <w:rPr>
          <w:b/>
          <w:color w:val="FF0000"/>
          <w:vertAlign w:val="superscript"/>
        </w:rPr>
        <w:t>nd</w:t>
      </w:r>
      <w:r w:rsidRPr="00D92C0E">
        <w:rPr>
          <w:b/>
          <w:color w:val="FF0000"/>
        </w:rPr>
        <w:t xml:space="preserve"> change ---------</w:t>
      </w:r>
    </w:p>
    <w:p w14:paraId="3C11F680" w14:textId="77777777" w:rsidR="001E050C" w:rsidRPr="001E050C" w:rsidRDefault="001E050C" w:rsidP="001E050C">
      <w:pPr>
        <w:keepNext/>
        <w:keepLines/>
        <w:pBdr>
          <w:top w:val="single" w:sz="12" w:space="3" w:color="auto"/>
        </w:pBdr>
        <w:spacing w:before="240"/>
        <w:ind w:left="1134" w:hanging="1134"/>
        <w:outlineLvl w:val="0"/>
        <w:rPr>
          <w:rFonts w:ascii="Arial" w:eastAsia="Times New Roman" w:hAnsi="Arial"/>
          <w:sz w:val="36"/>
        </w:rPr>
      </w:pPr>
      <w:bookmarkStart w:id="56" w:name="_Toc217322871"/>
      <w:r w:rsidRPr="001E050C">
        <w:rPr>
          <w:rFonts w:ascii="Arial" w:eastAsia="Times New Roman" w:hAnsi="Arial"/>
          <w:sz w:val="36"/>
        </w:rPr>
        <w:t>7</w:t>
      </w:r>
      <w:r w:rsidRPr="001E050C">
        <w:rPr>
          <w:rFonts w:ascii="Arial" w:eastAsia="Times New Roman" w:hAnsi="Arial"/>
          <w:sz w:val="36"/>
        </w:rPr>
        <w:tab/>
        <w:t>MS Software Version Number (SVN)</w:t>
      </w:r>
      <w:bookmarkEnd w:id="56"/>
    </w:p>
    <w:p w14:paraId="182A5449" w14:textId="77777777" w:rsidR="001E050C" w:rsidRPr="001E050C" w:rsidRDefault="001E050C" w:rsidP="001E050C">
      <w:pPr>
        <w:rPr>
          <w:rFonts w:eastAsia="Times New Roman"/>
        </w:rPr>
      </w:pPr>
      <w:r w:rsidRPr="001E050C">
        <w:rPr>
          <w:rFonts w:eastAsia="Times New Roman"/>
        </w:rPr>
        <w:t>A Software Version Number (SVN) field shall be provided. This allows the ME manufacturer to identify different software versions of a given mobile.</w:t>
      </w:r>
    </w:p>
    <w:p w14:paraId="2AF02872" w14:textId="77777777" w:rsidR="001E050C" w:rsidRPr="001E050C" w:rsidRDefault="001E050C" w:rsidP="001E050C">
      <w:pPr>
        <w:rPr>
          <w:rFonts w:eastAsia="Times New Roman"/>
        </w:rPr>
      </w:pPr>
      <w:r w:rsidRPr="001E050C">
        <w:rPr>
          <w:rFonts w:eastAsia="Times New Roman"/>
        </w:rPr>
        <w:t xml:space="preserve">The SVN is a separate field from the IMEI, although it is associated with the IMEI. When the network requests the IMEI from the MS, it may also request that the SVN is also sent towards the network. </w:t>
      </w:r>
    </w:p>
    <w:p w14:paraId="5A4C7288" w14:textId="7DE37417" w:rsidR="001E050C" w:rsidRPr="001E050C" w:rsidRDefault="001E050C" w:rsidP="001E050C">
      <w:pPr>
        <w:rPr>
          <w:rFonts w:eastAsia="Times New Roman"/>
        </w:rPr>
      </w:pPr>
      <w:r w:rsidRPr="001E050C">
        <w:rPr>
          <w:rFonts w:eastAsia="Times New Roman"/>
        </w:rPr>
        <w:t xml:space="preserve">The </w:t>
      </w:r>
      <w:ins w:id="57" w:author="Alice Li" w:date="2021-10-11T15:43:00Z">
        <w:r w:rsidRPr="001E050C">
          <w:rPr>
            <w:rFonts w:eastAsia="Times New Roman"/>
          </w:rPr>
          <w:t>allowed</w:t>
        </w:r>
      </w:ins>
      <w:del w:id="58" w:author="Alice Li" w:date="2021-10-11T15:43:00Z">
        <w:r w:rsidRPr="001E050C" w:rsidDel="001E050C">
          <w:rPr>
            <w:rFonts w:eastAsia="Times New Roman"/>
          </w:rPr>
          <w:delText>white</w:delText>
        </w:r>
      </w:del>
      <w:r w:rsidRPr="001E050C">
        <w:rPr>
          <w:rFonts w:eastAsia="Times New Roman"/>
        </w:rPr>
        <w:t xml:space="preserve"> list shall use the IMEI, The </w:t>
      </w:r>
      <w:ins w:id="59" w:author="Alice Li" w:date="2021-10-11T15:43:00Z">
        <w:r w:rsidRPr="001E050C">
          <w:rPr>
            <w:rFonts w:eastAsia="Times New Roman"/>
          </w:rPr>
          <w:t>prohibited</w:t>
        </w:r>
      </w:ins>
      <w:del w:id="60" w:author="Alice Li" w:date="2021-10-11T15:43:00Z">
        <w:r w:rsidRPr="001E050C" w:rsidDel="001E050C">
          <w:rPr>
            <w:rFonts w:eastAsia="Times New Roman"/>
          </w:rPr>
          <w:delText>Black</w:delText>
        </w:r>
      </w:del>
      <w:r w:rsidRPr="001E050C">
        <w:rPr>
          <w:rFonts w:eastAsia="Times New Roman"/>
        </w:rPr>
        <w:t xml:space="preserve"> and </w:t>
      </w:r>
      <w:ins w:id="61" w:author="Alice Li" w:date="2021-10-11T15:43:00Z">
        <w:r w:rsidRPr="001E050C">
          <w:rPr>
            <w:rFonts w:eastAsia="Times New Roman"/>
          </w:rPr>
          <w:t>tracked</w:t>
        </w:r>
      </w:ins>
      <w:del w:id="62" w:author="Alice Li" w:date="2021-10-11T15:43:00Z">
        <w:r w:rsidRPr="001E050C" w:rsidDel="001E050C">
          <w:rPr>
            <w:rFonts w:eastAsia="Times New Roman"/>
          </w:rPr>
          <w:delText>Grey</w:delText>
        </w:r>
      </w:del>
      <w:r w:rsidRPr="001E050C">
        <w:rPr>
          <w:rFonts w:eastAsia="Times New Roman"/>
        </w:rPr>
        <w:t xml:space="preserve"> </w:t>
      </w:r>
      <w:del w:id="63" w:author="Alice Li" w:date="2021-10-11T15:44:00Z">
        <w:r w:rsidRPr="001E050C" w:rsidDel="001E050C">
          <w:rPr>
            <w:rFonts w:eastAsia="Times New Roman"/>
          </w:rPr>
          <w:delText xml:space="preserve">Lists </w:delText>
        </w:r>
      </w:del>
      <w:ins w:id="64" w:author="Alice Li" w:date="2021-10-11T15:44:00Z">
        <w:r>
          <w:rPr>
            <w:rFonts w:eastAsia="Times New Roman"/>
          </w:rPr>
          <w:t>l</w:t>
        </w:r>
        <w:r w:rsidRPr="001E050C">
          <w:rPr>
            <w:rFonts w:eastAsia="Times New Roman"/>
          </w:rPr>
          <w:t xml:space="preserve">ists </w:t>
        </w:r>
      </w:ins>
      <w:r w:rsidRPr="001E050C">
        <w:rPr>
          <w:rFonts w:eastAsia="Times New Roman"/>
        </w:rPr>
        <w:t>may also use the SVN.</w:t>
      </w:r>
    </w:p>
    <w:p w14:paraId="7ACBFA24" w14:textId="77777777" w:rsidR="008679FB" w:rsidRPr="00542194" w:rsidRDefault="008679FB" w:rsidP="001C1613"/>
    <w:p w14:paraId="522CA34C" w14:textId="77777777" w:rsidR="001C1613" w:rsidRPr="00542194" w:rsidRDefault="001C1613" w:rsidP="008C47BE"/>
    <w:sectPr w:rsidR="001C1613" w:rsidRPr="005421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D570D" w14:textId="77777777" w:rsidR="00860436" w:rsidRDefault="00860436">
      <w:r>
        <w:separator/>
      </w:r>
    </w:p>
  </w:endnote>
  <w:endnote w:type="continuationSeparator" w:id="0">
    <w:p w14:paraId="4DFC3794" w14:textId="77777777" w:rsidR="00860436" w:rsidRDefault="0086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0F17A" w14:textId="77777777" w:rsidR="00860436" w:rsidRDefault="00860436">
      <w:r>
        <w:separator/>
      </w:r>
    </w:p>
  </w:footnote>
  <w:footnote w:type="continuationSeparator" w:id="0">
    <w:p w14:paraId="2E4C834E" w14:textId="77777777" w:rsidR="00860436" w:rsidRDefault="00860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C00A75"/>
    <w:multiLevelType w:val="hybridMultilevel"/>
    <w:tmpl w:val="77847936"/>
    <w:lvl w:ilvl="0" w:tplc="3536C1F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7"/>
  </w:num>
  <w:num w:numId="22">
    <w:abstractNumId w:val="20"/>
  </w:num>
  <w:num w:numId="23">
    <w:abstractNumId w:val="40"/>
  </w:num>
  <w:num w:numId="24">
    <w:abstractNumId w:val="11"/>
  </w:num>
  <w:num w:numId="25">
    <w:abstractNumId w:val="6"/>
  </w:num>
  <w:num w:numId="26">
    <w:abstractNumId w:val="29"/>
  </w:num>
  <w:num w:numId="27">
    <w:abstractNumId w:val="39"/>
  </w:num>
  <w:num w:numId="28">
    <w:abstractNumId w:val="33"/>
  </w:num>
  <w:num w:numId="29">
    <w:abstractNumId w:val="19"/>
  </w:num>
  <w:num w:numId="30">
    <w:abstractNumId w:val="12"/>
  </w:num>
  <w:num w:numId="31">
    <w:abstractNumId w:val="38"/>
  </w:num>
  <w:num w:numId="32">
    <w:abstractNumId w:val="28"/>
  </w:num>
  <w:num w:numId="33">
    <w:abstractNumId w:val="16"/>
  </w:num>
  <w:num w:numId="34">
    <w:abstractNumId w:val="4"/>
  </w:num>
  <w:num w:numId="35">
    <w:abstractNumId w:val="37"/>
  </w:num>
  <w:num w:numId="36">
    <w:abstractNumId w:val="5"/>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0EC0"/>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5CF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50C"/>
    <w:rsid w:val="001E0A53"/>
    <w:rsid w:val="001E1E53"/>
    <w:rsid w:val="001E2F64"/>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43A"/>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7A1"/>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94"/>
    <w:rsid w:val="005421DF"/>
    <w:rsid w:val="00543E6C"/>
    <w:rsid w:val="0054465D"/>
    <w:rsid w:val="005467CA"/>
    <w:rsid w:val="0054797D"/>
    <w:rsid w:val="00547C52"/>
    <w:rsid w:val="0055175E"/>
    <w:rsid w:val="00553CA0"/>
    <w:rsid w:val="00556015"/>
    <w:rsid w:val="005614F5"/>
    <w:rsid w:val="00565087"/>
    <w:rsid w:val="00565412"/>
    <w:rsid w:val="005669BD"/>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44E"/>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425E"/>
    <w:rsid w:val="00687D51"/>
    <w:rsid w:val="006912B4"/>
    <w:rsid w:val="006929B6"/>
    <w:rsid w:val="00694289"/>
    <w:rsid w:val="006949F3"/>
    <w:rsid w:val="00694D94"/>
    <w:rsid w:val="00697C6C"/>
    <w:rsid w:val="006A09A5"/>
    <w:rsid w:val="006A2236"/>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664"/>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0436"/>
    <w:rsid w:val="0086111E"/>
    <w:rsid w:val="00862BF4"/>
    <w:rsid w:val="008655A0"/>
    <w:rsid w:val="008679FB"/>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4DB8"/>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3EC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45C"/>
    <w:rsid w:val="00B21D4A"/>
    <w:rsid w:val="00B22C71"/>
    <w:rsid w:val="00B2381A"/>
    <w:rsid w:val="00B3073B"/>
    <w:rsid w:val="00B3278C"/>
    <w:rsid w:val="00B33D8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2C0E"/>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2D3C"/>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E2038-7818-46C3-B1B9-3B63BCAE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SA1 contribution</vt:lpstr>
    </vt:vector>
  </TitlesOfParts>
  <Company/>
  <LinksUpToDate>false</LinksUpToDate>
  <CharactersWithSpaces>7569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dc:description/>
  <cp:lastModifiedBy>Alice Li</cp:lastModifiedBy>
  <cp:revision>4</cp:revision>
  <cp:lastPrinted>2019-02-25T14:05:00Z</cp:lastPrinted>
  <dcterms:created xsi:type="dcterms:W3CDTF">2021-10-27T13:55:00Z</dcterms:created>
  <dcterms:modified xsi:type="dcterms:W3CDTF">2021-10-27T13:57:00Z</dcterms:modified>
</cp:coreProperties>
</file>